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49CDD"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66C9">
          <w:rPr>
            <w:b/>
            <w:noProof/>
            <w:sz w:val="24"/>
          </w:rPr>
          <w:t>110-bis</w:t>
        </w:r>
      </w:fldSimple>
      <w:r>
        <w:rPr>
          <w:b/>
          <w:i/>
          <w:noProof/>
          <w:sz w:val="28"/>
        </w:rPr>
        <w:tab/>
      </w:r>
      <w:r w:rsidR="00FF66C9">
        <w:rPr>
          <w:b/>
          <w:i/>
          <w:noProof/>
          <w:sz w:val="28"/>
        </w:rPr>
        <w:t>R4-24</w:t>
      </w:r>
      <w:r w:rsidR="006F640F">
        <w:rPr>
          <w:b/>
          <w:i/>
          <w:noProof/>
          <w:sz w:val="28"/>
        </w:rPr>
        <w:t>05557</w:t>
      </w:r>
    </w:p>
    <w:p w14:paraId="7CB45193" w14:textId="38863246" w:rsidR="001E41F3" w:rsidRDefault="006F640F" w:rsidP="005E2C44">
      <w:pPr>
        <w:pStyle w:val="CRCoverPage"/>
        <w:outlineLvl w:val="0"/>
        <w:rPr>
          <w:b/>
          <w:noProof/>
          <w:sz w:val="24"/>
        </w:rPr>
      </w:pPr>
      <w:fldSimple w:instr=" DOCPROPERTY  Location  \* MERGEFORMAT ">
        <w:r w:rsidR="00FF66C9">
          <w:rPr>
            <w:b/>
            <w:noProof/>
            <w:sz w:val="24"/>
          </w:rPr>
          <w:t>Changsha</w:t>
        </w:r>
      </w:fldSimple>
      <w:r w:rsidR="001E41F3">
        <w:rPr>
          <w:b/>
          <w:noProof/>
          <w:sz w:val="24"/>
        </w:rPr>
        <w:t xml:space="preserve">, </w:t>
      </w:r>
      <w:fldSimple w:instr=" DOCPROPERTY  Country  \* MERGEFORMAT ">
        <w:r w:rsidR="00FF66C9">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8799C">
          <w:rPr>
            <w:b/>
            <w:noProof/>
            <w:sz w:val="24"/>
          </w:rPr>
          <w:t>15</w:t>
        </w:r>
      </w:fldSimple>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6F640F"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6F640F"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DFAED" w:rsidR="001E41F3" w:rsidRPr="00410371" w:rsidRDefault="006F640F">
            <w:pPr>
              <w:pStyle w:val="CRCoverPage"/>
              <w:spacing w:after="0"/>
              <w:jc w:val="center"/>
              <w:rPr>
                <w:noProof/>
                <w:sz w:val="28"/>
              </w:rPr>
            </w:pPr>
            <w:fldSimple w:instr=" DOCPROPERTY  Version  \* MERGEFORMAT ">
              <w:r w:rsidR="00EE0C4C">
                <w:rPr>
                  <w:b/>
                  <w:noProof/>
                  <w:sz w:val="28"/>
                </w:rPr>
                <w:t>18.</w:t>
              </w:r>
              <w:r w:rsidR="00D40EE9">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4F1A0" w:rsidR="001E41F3" w:rsidRDefault="00D40EE9">
            <w:pPr>
              <w:pStyle w:val="CRCoverPage"/>
              <w:spacing w:after="0"/>
              <w:ind w:left="100"/>
              <w:rPr>
                <w:noProof/>
              </w:rPr>
            </w:pPr>
            <w:proofErr w:type="spellStart"/>
            <w:r>
              <w:t>DraftCR</w:t>
            </w:r>
            <w:proofErr w:type="spellEnd"/>
            <w:r w:rsidR="00EE0C4C">
              <w:t xml:space="preserve"> for TS 38.181: </w:t>
            </w:r>
            <w:r w:rsidR="00736741">
              <w:t xml:space="preserve">FR2 introduction in </w:t>
            </w:r>
            <w:r w:rsidR="00107114">
              <w:t xml:space="preserve">Clause </w:t>
            </w:r>
            <w:r w:rsidR="003B4E9C">
              <w:t>9.4 OTA output power dynamics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F9CB9" w:rsidR="001E41F3" w:rsidRDefault="006F640F">
            <w:pPr>
              <w:pStyle w:val="CRCoverPage"/>
              <w:spacing w:after="0"/>
              <w:ind w:left="100"/>
              <w:rPr>
                <w:noProof/>
              </w:rPr>
            </w:pPr>
            <w:fldSimple w:instr=" DOCPROPERTY  SourceIfWg  \* MERGEFORMAT ">
              <w:r w:rsidR="00346703">
                <w:rPr>
                  <w:noProof/>
                </w:rPr>
                <w:t>Ericsson</w:t>
              </w:r>
            </w:fldSimple>
            <w:r w:rsidR="00D40EE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F668F" w:rsidR="001E41F3" w:rsidRDefault="0046035B">
            <w:pPr>
              <w:pStyle w:val="CRCoverPage"/>
              <w:spacing w:after="0"/>
              <w:ind w:left="100"/>
              <w:rPr>
                <w:noProof/>
              </w:rPr>
            </w:pPr>
            <w:proofErr w:type="spellStart"/>
            <w:r w:rsidRPr="00C14434">
              <w:t>NR_NTN_enh</w:t>
            </w:r>
            <w:proofErr w:type="spellEnd"/>
            <w:r w:rsidRPr="00C1443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7EF8D" w:rsidR="001E41F3" w:rsidRDefault="006F640F">
            <w:pPr>
              <w:pStyle w:val="CRCoverPage"/>
              <w:spacing w:after="0"/>
              <w:ind w:left="100"/>
              <w:rPr>
                <w:noProof/>
              </w:rPr>
            </w:pPr>
            <w:fldSimple w:instr=" DOCPROPERTY  ResDate  \* MERGEFORMAT ">
              <w:r w:rsidR="007540DF">
                <w:rPr>
                  <w:noProof/>
                </w:rPr>
                <w:t>2024-04-0</w:t>
              </w:r>
            </w:fldSimple>
            <w:r w:rsidR="0046035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6F640F"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6F640F">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66AB8" w:rsidR="001E41F3" w:rsidRDefault="00613C38">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D16D6" w:rsidR="001E41F3" w:rsidRDefault="00EF3748">
            <w:pPr>
              <w:pStyle w:val="CRCoverPage"/>
              <w:spacing w:after="0"/>
              <w:ind w:left="100"/>
              <w:rPr>
                <w:noProof/>
              </w:rPr>
            </w:pPr>
            <w:r>
              <w:rPr>
                <w:noProof/>
              </w:rPr>
              <w:t>Introduction of FR2-NTN support, also aligned with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C6D3D" w:rsidR="001E41F3" w:rsidRDefault="00CB7257">
            <w:pPr>
              <w:pStyle w:val="CRCoverPage"/>
              <w:spacing w:after="0"/>
              <w:ind w:left="100"/>
              <w:rPr>
                <w:noProof/>
              </w:rPr>
            </w:pPr>
            <w:r>
              <w:rPr>
                <w:noProof/>
              </w:rPr>
              <w:t>FR2 support not existing in clause 9.4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AF35B" w:rsidR="001E41F3" w:rsidRDefault="00EF3748">
            <w:pPr>
              <w:pStyle w:val="CRCoverPage"/>
              <w:spacing w:after="0"/>
              <w:ind w:left="100"/>
              <w:rPr>
                <w:noProof/>
              </w:rPr>
            </w:pPr>
            <w:r>
              <w:rPr>
                <w:noProof/>
              </w:rPr>
              <w:t>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5AA062A6" w14:textId="77777777" w:rsidR="00073372" w:rsidRDefault="00073372" w:rsidP="00073372">
      <w:pPr>
        <w:pStyle w:val="Heading2"/>
        <w:rPr>
          <w:lang w:eastAsia="zh-CN"/>
        </w:rPr>
      </w:pPr>
      <w:bookmarkStart w:id="60" w:name="_Toc120544915"/>
      <w:bookmarkStart w:id="61" w:name="_Toc120545270"/>
      <w:bookmarkStart w:id="62" w:name="_Toc120545886"/>
      <w:bookmarkStart w:id="63" w:name="_Toc120606790"/>
      <w:bookmarkStart w:id="64" w:name="_Toc120607144"/>
      <w:bookmarkStart w:id="65" w:name="_Toc120607501"/>
      <w:bookmarkStart w:id="66" w:name="_Toc120607864"/>
      <w:bookmarkStart w:id="67" w:name="_Toc120608229"/>
      <w:bookmarkStart w:id="68" w:name="_Toc120608609"/>
      <w:bookmarkStart w:id="69" w:name="_Toc120608989"/>
      <w:bookmarkStart w:id="70" w:name="_Toc120609380"/>
      <w:bookmarkStart w:id="71" w:name="_Toc120609771"/>
      <w:bookmarkStart w:id="72" w:name="_Toc120610172"/>
      <w:bookmarkStart w:id="73" w:name="_Toc120610925"/>
      <w:bookmarkStart w:id="74" w:name="_Toc120611334"/>
      <w:bookmarkStart w:id="75" w:name="_Toc120611752"/>
      <w:bookmarkStart w:id="76" w:name="_Toc120612172"/>
      <w:bookmarkStart w:id="77" w:name="_Toc120612599"/>
      <w:bookmarkStart w:id="78" w:name="_Toc120613028"/>
      <w:bookmarkStart w:id="79" w:name="_Toc120613458"/>
      <w:bookmarkStart w:id="80" w:name="_Toc120613888"/>
      <w:bookmarkStart w:id="81" w:name="_Toc120614331"/>
      <w:bookmarkStart w:id="82" w:name="_Toc120614790"/>
      <w:bookmarkStart w:id="83" w:name="_Toc120615265"/>
      <w:bookmarkStart w:id="84" w:name="_Toc120622473"/>
      <w:bookmarkStart w:id="85" w:name="_Toc120622979"/>
      <w:bookmarkStart w:id="86" w:name="_Toc120623598"/>
      <w:bookmarkStart w:id="87" w:name="_Toc120624123"/>
      <w:bookmarkStart w:id="88" w:name="_Toc120624660"/>
      <w:bookmarkStart w:id="89" w:name="_Toc120625197"/>
      <w:bookmarkStart w:id="90" w:name="_Toc120625734"/>
      <w:bookmarkStart w:id="91" w:name="_Toc120626271"/>
      <w:bookmarkStart w:id="92" w:name="_Toc120626818"/>
      <w:bookmarkStart w:id="93" w:name="_Toc120627374"/>
      <w:bookmarkStart w:id="94" w:name="_Toc120627939"/>
      <w:bookmarkStart w:id="95" w:name="_Toc120628515"/>
      <w:bookmarkStart w:id="96" w:name="_Toc120629100"/>
      <w:bookmarkStart w:id="97" w:name="_Toc120629688"/>
      <w:bookmarkStart w:id="98" w:name="_Toc120631189"/>
      <w:bookmarkStart w:id="99" w:name="_Toc120631840"/>
      <w:bookmarkStart w:id="100" w:name="_Toc120632490"/>
      <w:bookmarkStart w:id="101" w:name="_Toc120633140"/>
      <w:bookmarkStart w:id="102" w:name="_Toc120633790"/>
      <w:bookmarkStart w:id="103" w:name="_Toc120634441"/>
      <w:bookmarkStart w:id="104" w:name="_Toc120635092"/>
      <w:bookmarkStart w:id="105" w:name="_Toc121754216"/>
      <w:bookmarkStart w:id="106" w:name="_Toc121754886"/>
      <w:bookmarkStart w:id="107" w:name="_Toc129108835"/>
      <w:bookmarkStart w:id="108" w:name="_Toc129109500"/>
      <w:bookmarkStart w:id="109" w:name="_Toc129110173"/>
      <w:bookmarkStart w:id="110" w:name="_Toc130389293"/>
      <w:bookmarkStart w:id="111" w:name="_Toc130390366"/>
      <w:bookmarkStart w:id="112" w:name="_Toc130391054"/>
      <w:bookmarkStart w:id="113" w:name="_Toc131624818"/>
      <w:bookmarkStart w:id="114" w:name="_Toc137476251"/>
      <w:bookmarkStart w:id="115" w:name="_Toc138872906"/>
      <w:bookmarkStart w:id="116" w:name="_Toc138874492"/>
      <w:bookmarkStart w:id="117" w:name="_Toc145525091"/>
      <w:bookmarkStart w:id="118" w:name="_Toc1535602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hint="eastAsia"/>
          <w:lang w:eastAsia="zh-CN"/>
        </w:rPr>
        <w:t>9.4</w:t>
      </w:r>
      <w:r>
        <w:rPr>
          <w:rFonts w:hint="eastAsia"/>
          <w:lang w:eastAsia="zh-CN"/>
        </w:rPr>
        <w:tab/>
        <w:t xml:space="preserve">OTA output </w:t>
      </w:r>
      <w:r>
        <w:rPr>
          <w:lang w:eastAsia="zh-CN"/>
        </w:rPr>
        <w:t>power</w:t>
      </w:r>
      <w:r>
        <w:rPr>
          <w:rFonts w:hint="eastAsia"/>
          <w:lang w:eastAsia="zh-CN"/>
        </w:rPr>
        <w:t xml:space="preserve"> dynamics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5F569DF" w14:textId="77777777" w:rsidR="00073372" w:rsidRDefault="00073372" w:rsidP="00073372">
      <w:pPr>
        <w:pStyle w:val="Heading3"/>
      </w:pPr>
      <w:bookmarkStart w:id="119" w:name="_Toc82536286"/>
      <w:bookmarkStart w:id="120" w:name="_Toc58917832"/>
      <w:bookmarkStart w:id="121" w:name="_Toc37272798"/>
      <w:bookmarkStart w:id="122" w:name="_Toc21102651"/>
      <w:bookmarkStart w:id="123" w:name="_Toc29810500"/>
      <w:bookmarkStart w:id="124" w:name="_Toc89952579"/>
      <w:bookmarkStart w:id="125" w:name="_Toc53182984"/>
      <w:bookmarkStart w:id="126" w:name="_Toc74915653"/>
      <w:bookmarkStart w:id="127" w:name="_Toc99702758"/>
      <w:bookmarkStart w:id="128" w:name="_Toc106206544"/>
      <w:bookmarkStart w:id="129" w:name="_Toc98766395"/>
      <w:bookmarkStart w:id="130" w:name="_Toc36635852"/>
      <w:bookmarkStart w:id="131" w:name="_Toc45885875"/>
      <w:bookmarkStart w:id="132" w:name="_Toc58915651"/>
      <w:bookmarkStart w:id="133" w:name="_Toc66693701"/>
      <w:bookmarkStart w:id="134" w:name="_Toc76114278"/>
      <w:bookmarkStart w:id="135" w:name="_Toc76544164"/>
      <w:bookmarkStart w:id="136" w:name="_Toc120544916"/>
      <w:bookmarkStart w:id="137" w:name="_Toc120545271"/>
      <w:bookmarkStart w:id="138" w:name="_Toc120545887"/>
      <w:bookmarkStart w:id="139" w:name="_Toc120606791"/>
      <w:bookmarkStart w:id="140" w:name="_Toc120607145"/>
      <w:bookmarkStart w:id="141" w:name="_Toc120607502"/>
      <w:bookmarkStart w:id="142" w:name="_Toc120607865"/>
      <w:bookmarkStart w:id="143" w:name="_Toc120608230"/>
      <w:bookmarkStart w:id="144" w:name="_Toc120608610"/>
      <w:bookmarkStart w:id="145" w:name="_Toc120608990"/>
      <w:bookmarkStart w:id="146" w:name="_Toc120609381"/>
      <w:bookmarkStart w:id="147" w:name="_Toc120609772"/>
      <w:bookmarkStart w:id="148" w:name="_Toc120610173"/>
      <w:bookmarkStart w:id="149" w:name="_Toc120610926"/>
      <w:bookmarkStart w:id="150" w:name="_Toc120611335"/>
      <w:bookmarkStart w:id="151" w:name="_Toc120611753"/>
      <w:bookmarkStart w:id="152" w:name="_Toc120612173"/>
      <w:bookmarkStart w:id="153" w:name="_Toc120612600"/>
      <w:bookmarkStart w:id="154" w:name="_Toc120613029"/>
      <w:bookmarkStart w:id="155" w:name="_Toc120613459"/>
      <w:bookmarkStart w:id="156" w:name="_Toc120613889"/>
      <w:bookmarkStart w:id="157" w:name="_Toc120614332"/>
      <w:bookmarkStart w:id="158" w:name="_Toc120614791"/>
      <w:bookmarkStart w:id="159" w:name="_Toc120615266"/>
      <w:bookmarkStart w:id="160" w:name="_Toc120622474"/>
      <w:bookmarkStart w:id="161" w:name="_Toc120622980"/>
      <w:bookmarkStart w:id="162" w:name="_Toc120623599"/>
      <w:bookmarkStart w:id="163" w:name="_Toc120624124"/>
      <w:bookmarkStart w:id="164" w:name="_Toc120624661"/>
      <w:bookmarkStart w:id="165" w:name="_Toc120625198"/>
      <w:bookmarkStart w:id="166" w:name="_Toc120625735"/>
      <w:bookmarkStart w:id="167" w:name="_Toc120626272"/>
      <w:bookmarkStart w:id="168" w:name="_Toc120626819"/>
      <w:bookmarkStart w:id="169" w:name="_Toc120627375"/>
      <w:bookmarkStart w:id="170" w:name="_Toc120627940"/>
      <w:bookmarkStart w:id="171" w:name="_Toc120628516"/>
      <w:bookmarkStart w:id="172" w:name="_Toc120629101"/>
      <w:bookmarkStart w:id="173" w:name="_Toc120629689"/>
      <w:bookmarkStart w:id="174" w:name="_Toc120631190"/>
      <w:bookmarkStart w:id="175" w:name="_Toc120631841"/>
      <w:bookmarkStart w:id="176" w:name="_Toc120632491"/>
      <w:bookmarkStart w:id="177" w:name="_Toc120633141"/>
      <w:bookmarkStart w:id="178" w:name="_Toc120633791"/>
      <w:bookmarkStart w:id="179" w:name="_Toc120634442"/>
      <w:bookmarkStart w:id="180" w:name="_Toc120635093"/>
      <w:bookmarkStart w:id="181" w:name="_Toc121754217"/>
      <w:bookmarkStart w:id="182" w:name="_Toc121754887"/>
      <w:bookmarkStart w:id="183" w:name="_Toc129108836"/>
      <w:bookmarkStart w:id="184" w:name="_Toc129109501"/>
      <w:bookmarkStart w:id="185" w:name="_Toc129110174"/>
      <w:bookmarkStart w:id="186" w:name="_Toc130389294"/>
      <w:bookmarkStart w:id="187" w:name="_Toc130390367"/>
      <w:bookmarkStart w:id="188" w:name="_Toc130391055"/>
      <w:bookmarkStart w:id="189" w:name="_Toc131624819"/>
      <w:bookmarkStart w:id="190" w:name="_Toc137476252"/>
      <w:bookmarkStart w:id="191" w:name="_Toc138872907"/>
      <w:bookmarkStart w:id="192" w:name="_Toc138874493"/>
      <w:bookmarkStart w:id="193" w:name="_Toc145525092"/>
      <w:bookmarkStart w:id="194" w:name="_Toc153560217"/>
      <w:r>
        <w:rPr>
          <w:rFonts w:hint="eastAsia"/>
          <w:lang w:val="en-US" w:eastAsia="zh-CN"/>
        </w:rPr>
        <w:t>9</w:t>
      </w:r>
      <w:r>
        <w:t>.4.1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2EB7B9C" w14:textId="77777777" w:rsidR="00073372" w:rsidRDefault="00073372" w:rsidP="00073372">
      <w:pPr>
        <w:rPr>
          <w:rFonts w:cs="v4.2.0"/>
        </w:rPr>
      </w:pPr>
      <w:r>
        <w:t>The requirements in clause </w:t>
      </w:r>
      <w:r>
        <w:rPr>
          <w:rFonts w:hint="eastAsia"/>
          <w:lang w:val="en-US" w:eastAsia="zh-CN"/>
        </w:rPr>
        <w:t>9</w:t>
      </w:r>
      <w:r>
        <w:t xml:space="preserve">.4 apply during the </w:t>
      </w:r>
      <w:r>
        <w:rPr>
          <w:i/>
        </w:rPr>
        <w:t>transmitter ON period</w:t>
      </w:r>
      <w:r>
        <w:t xml:space="preserve">. </w:t>
      </w:r>
      <w:r>
        <w:rPr>
          <w:rFonts w:cs="v4.2.0"/>
        </w:rPr>
        <w:t>Transmit signal quality (as specified in clause </w:t>
      </w:r>
      <w:r>
        <w:rPr>
          <w:rFonts w:cs="v4.2.0" w:hint="eastAsia"/>
          <w:lang w:val="en-US" w:eastAsia="zh-CN"/>
        </w:rPr>
        <w:t>9</w:t>
      </w:r>
      <w:r>
        <w:rPr>
          <w:rFonts w:cs="v4.2.0"/>
        </w:rPr>
        <w:t>.6) shall be maintained for the o</w:t>
      </w:r>
      <w:r>
        <w:t>utput power dynamics requirements</w:t>
      </w:r>
      <w:r>
        <w:rPr>
          <w:rFonts w:cs="v4.2.0"/>
        </w:rPr>
        <w:t>.</w:t>
      </w:r>
    </w:p>
    <w:p w14:paraId="5EF1E337" w14:textId="77777777" w:rsidR="00073372" w:rsidRDefault="00073372" w:rsidP="00073372">
      <w:r>
        <w:rPr>
          <w:rFonts w:cs="v4.2.0"/>
        </w:rPr>
        <w:t xml:space="preserve">The OTA output power requirements are single </w:t>
      </w:r>
      <w:r>
        <w:rPr>
          <w:lang w:eastAsia="zh-CN"/>
        </w:rPr>
        <w:t xml:space="preserve">direction requirements and apply to </w:t>
      </w:r>
      <w:r>
        <w:t>the beam peak directions over the OTA peak directions set.</w:t>
      </w:r>
    </w:p>
    <w:p w14:paraId="00A6A321" w14:textId="77777777" w:rsidR="00073372" w:rsidRDefault="00073372" w:rsidP="00073372">
      <w:pPr>
        <w:pStyle w:val="Heading3"/>
      </w:pPr>
      <w:bookmarkStart w:id="195" w:name="_Toc76114279"/>
      <w:bookmarkStart w:id="196" w:name="_Toc45885876"/>
      <w:bookmarkStart w:id="197" w:name="_Toc21102652"/>
      <w:bookmarkStart w:id="198" w:name="_Toc82536287"/>
      <w:bookmarkStart w:id="199" w:name="_Toc99702759"/>
      <w:bookmarkStart w:id="200" w:name="_Toc74915654"/>
      <w:bookmarkStart w:id="201" w:name="_Toc98766396"/>
      <w:bookmarkStart w:id="202" w:name="_Toc53182985"/>
      <w:bookmarkStart w:id="203" w:name="_Toc58915652"/>
      <w:bookmarkStart w:id="204" w:name="_Toc29810501"/>
      <w:bookmarkStart w:id="205" w:name="_Toc89952580"/>
      <w:bookmarkStart w:id="206" w:name="_Toc58917833"/>
      <w:bookmarkStart w:id="207" w:name="_Toc106206545"/>
      <w:bookmarkStart w:id="208" w:name="_Toc66693702"/>
      <w:bookmarkStart w:id="209" w:name="_Toc36635853"/>
      <w:bookmarkStart w:id="210" w:name="_Toc76544165"/>
      <w:bookmarkStart w:id="211" w:name="_Toc37272799"/>
      <w:bookmarkStart w:id="212" w:name="_Toc120544917"/>
      <w:bookmarkStart w:id="213" w:name="_Toc120545272"/>
      <w:bookmarkStart w:id="214" w:name="_Toc120545888"/>
      <w:bookmarkStart w:id="215" w:name="_Toc120606792"/>
      <w:bookmarkStart w:id="216" w:name="_Toc120607146"/>
      <w:bookmarkStart w:id="217" w:name="_Toc120607503"/>
      <w:bookmarkStart w:id="218" w:name="_Toc120607866"/>
      <w:bookmarkStart w:id="219" w:name="_Toc120608231"/>
      <w:bookmarkStart w:id="220" w:name="_Toc120608611"/>
      <w:bookmarkStart w:id="221" w:name="_Toc120608991"/>
      <w:bookmarkStart w:id="222" w:name="_Toc120609382"/>
      <w:bookmarkStart w:id="223" w:name="_Toc120609773"/>
      <w:bookmarkStart w:id="224" w:name="_Toc120610174"/>
      <w:bookmarkStart w:id="225" w:name="_Toc120610927"/>
      <w:bookmarkStart w:id="226" w:name="_Toc120611336"/>
      <w:bookmarkStart w:id="227" w:name="_Toc120611754"/>
      <w:bookmarkStart w:id="228" w:name="_Toc120612174"/>
      <w:bookmarkStart w:id="229" w:name="_Toc120612601"/>
      <w:bookmarkStart w:id="230" w:name="_Toc120613030"/>
      <w:bookmarkStart w:id="231" w:name="_Toc120613460"/>
      <w:bookmarkStart w:id="232" w:name="_Toc120613890"/>
      <w:bookmarkStart w:id="233" w:name="_Toc120614333"/>
      <w:bookmarkStart w:id="234" w:name="_Toc120614792"/>
      <w:bookmarkStart w:id="235" w:name="_Toc120615267"/>
      <w:bookmarkStart w:id="236" w:name="_Toc120622475"/>
      <w:bookmarkStart w:id="237" w:name="_Toc120622981"/>
      <w:bookmarkStart w:id="238" w:name="_Toc120623600"/>
      <w:bookmarkStart w:id="239" w:name="_Toc120624125"/>
      <w:bookmarkStart w:id="240" w:name="_Toc120624662"/>
      <w:bookmarkStart w:id="241" w:name="_Toc120625199"/>
      <w:bookmarkStart w:id="242" w:name="_Toc120625736"/>
      <w:bookmarkStart w:id="243" w:name="_Toc120626273"/>
      <w:bookmarkStart w:id="244" w:name="_Toc120626820"/>
      <w:bookmarkStart w:id="245" w:name="_Toc120627376"/>
      <w:bookmarkStart w:id="246" w:name="_Toc120627941"/>
      <w:bookmarkStart w:id="247" w:name="_Toc120628517"/>
      <w:bookmarkStart w:id="248" w:name="_Toc120629102"/>
      <w:bookmarkStart w:id="249" w:name="_Toc120629690"/>
      <w:bookmarkStart w:id="250" w:name="_Toc120631191"/>
      <w:bookmarkStart w:id="251" w:name="_Toc120631842"/>
      <w:bookmarkStart w:id="252" w:name="_Toc120632492"/>
      <w:bookmarkStart w:id="253" w:name="_Toc120633142"/>
      <w:bookmarkStart w:id="254" w:name="_Toc120633792"/>
      <w:bookmarkStart w:id="255" w:name="_Toc120634443"/>
      <w:bookmarkStart w:id="256" w:name="_Toc120635094"/>
      <w:bookmarkStart w:id="257" w:name="_Toc121754218"/>
      <w:bookmarkStart w:id="258" w:name="_Toc121754888"/>
      <w:bookmarkStart w:id="259" w:name="_Toc129108837"/>
      <w:bookmarkStart w:id="260" w:name="_Toc129109502"/>
      <w:bookmarkStart w:id="261" w:name="_Toc129110175"/>
      <w:bookmarkStart w:id="262" w:name="_Toc130389295"/>
      <w:bookmarkStart w:id="263" w:name="_Toc130390368"/>
      <w:bookmarkStart w:id="264" w:name="_Toc130391056"/>
      <w:bookmarkStart w:id="265" w:name="_Toc131624820"/>
      <w:bookmarkStart w:id="266" w:name="_Toc137476253"/>
      <w:bookmarkStart w:id="267" w:name="_Toc138872908"/>
      <w:bookmarkStart w:id="268" w:name="_Toc138874494"/>
      <w:bookmarkStart w:id="269" w:name="_Toc145525093"/>
      <w:bookmarkStart w:id="270" w:name="_Toc153560218"/>
      <w:r>
        <w:rPr>
          <w:rFonts w:hint="eastAsia"/>
          <w:lang w:val="en-US" w:eastAsia="zh-CN"/>
        </w:rPr>
        <w:t>9</w:t>
      </w:r>
      <w:r>
        <w:t>.4.2</w:t>
      </w:r>
      <w:r>
        <w:tab/>
        <w:t>OTA RE power control dynamic range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3CCDCEB" w14:textId="77777777" w:rsidR="00073372" w:rsidRDefault="00073372" w:rsidP="00073372">
      <w:pPr>
        <w:pStyle w:val="Heading4"/>
        <w:rPr>
          <w:lang w:eastAsia="sv-SE"/>
        </w:rPr>
      </w:pPr>
      <w:bookmarkStart w:id="271" w:name="_Toc74915655"/>
      <w:bookmarkStart w:id="272" w:name="_Toc21102653"/>
      <w:bookmarkStart w:id="273" w:name="_Toc76114280"/>
      <w:bookmarkStart w:id="274" w:name="_Toc45885877"/>
      <w:bookmarkStart w:id="275" w:name="_Toc99702760"/>
      <w:bookmarkStart w:id="276" w:name="_Toc53182986"/>
      <w:bookmarkStart w:id="277" w:name="_Toc29810502"/>
      <w:bookmarkStart w:id="278" w:name="_Toc106206546"/>
      <w:bookmarkStart w:id="279" w:name="_Toc37272800"/>
      <w:bookmarkStart w:id="280" w:name="_Toc58915653"/>
      <w:bookmarkStart w:id="281" w:name="_Toc98766397"/>
      <w:bookmarkStart w:id="282" w:name="_Toc66693703"/>
      <w:bookmarkStart w:id="283" w:name="_Toc82536288"/>
      <w:bookmarkStart w:id="284" w:name="_Toc89952581"/>
      <w:bookmarkStart w:id="285" w:name="_Toc58917834"/>
      <w:bookmarkStart w:id="286" w:name="_Toc76544166"/>
      <w:bookmarkStart w:id="287" w:name="_Toc36635854"/>
      <w:bookmarkStart w:id="288" w:name="_Toc120544918"/>
      <w:bookmarkStart w:id="289" w:name="_Toc120545273"/>
      <w:bookmarkStart w:id="290" w:name="_Toc120545889"/>
      <w:bookmarkStart w:id="291" w:name="_Toc120606793"/>
      <w:bookmarkStart w:id="292" w:name="_Toc120607147"/>
      <w:bookmarkStart w:id="293" w:name="_Toc120607504"/>
      <w:bookmarkStart w:id="294" w:name="_Toc120607867"/>
      <w:bookmarkStart w:id="295" w:name="_Toc120608232"/>
      <w:bookmarkStart w:id="296" w:name="_Toc120608612"/>
      <w:bookmarkStart w:id="297" w:name="_Toc120608992"/>
      <w:bookmarkStart w:id="298" w:name="_Toc120609383"/>
      <w:bookmarkStart w:id="299" w:name="_Toc120609774"/>
      <w:bookmarkStart w:id="300" w:name="_Toc120610175"/>
      <w:bookmarkStart w:id="301" w:name="_Toc120610928"/>
      <w:bookmarkStart w:id="302" w:name="_Toc120611337"/>
      <w:bookmarkStart w:id="303" w:name="_Toc120611755"/>
      <w:bookmarkStart w:id="304" w:name="_Toc120612175"/>
      <w:bookmarkStart w:id="305" w:name="_Toc120612602"/>
      <w:bookmarkStart w:id="306" w:name="_Toc120613031"/>
      <w:bookmarkStart w:id="307" w:name="_Toc120613461"/>
      <w:bookmarkStart w:id="308" w:name="_Toc120613891"/>
      <w:bookmarkStart w:id="309" w:name="_Toc120614334"/>
      <w:bookmarkStart w:id="310" w:name="_Toc120614793"/>
      <w:bookmarkStart w:id="311" w:name="_Toc120615268"/>
      <w:bookmarkStart w:id="312" w:name="_Toc120622476"/>
      <w:bookmarkStart w:id="313" w:name="_Toc120622982"/>
      <w:bookmarkStart w:id="314" w:name="_Toc120623601"/>
      <w:bookmarkStart w:id="315" w:name="_Toc120624126"/>
      <w:bookmarkStart w:id="316" w:name="_Toc120624663"/>
      <w:bookmarkStart w:id="317" w:name="_Toc120625200"/>
      <w:bookmarkStart w:id="318" w:name="_Toc120625737"/>
      <w:bookmarkStart w:id="319" w:name="_Toc120626274"/>
      <w:bookmarkStart w:id="320" w:name="_Toc120626821"/>
      <w:bookmarkStart w:id="321" w:name="_Toc120627377"/>
      <w:bookmarkStart w:id="322" w:name="_Toc120627942"/>
      <w:bookmarkStart w:id="323" w:name="_Toc120628518"/>
      <w:bookmarkStart w:id="324" w:name="_Toc120629103"/>
      <w:bookmarkStart w:id="325" w:name="_Toc120629691"/>
      <w:bookmarkStart w:id="326" w:name="_Toc120631192"/>
      <w:bookmarkStart w:id="327" w:name="_Toc120631843"/>
      <w:bookmarkStart w:id="328" w:name="_Toc120632493"/>
      <w:bookmarkStart w:id="329" w:name="_Toc120633143"/>
      <w:bookmarkStart w:id="330" w:name="_Toc120633793"/>
      <w:bookmarkStart w:id="331" w:name="_Toc120634444"/>
      <w:bookmarkStart w:id="332" w:name="_Toc120635095"/>
      <w:bookmarkStart w:id="333" w:name="_Toc121754219"/>
      <w:bookmarkStart w:id="334" w:name="_Toc121754889"/>
      <w:bookmarkStart w:id="335" w:name="_Toc129108838"/>
      <w:bookmarkStart w:id="336" w:name="_Toc129109503"/>
      <w:bookmarkStart w:id="337" w:name="_Toc129110176"/>
      <w:bookmarkStart w:id="338" w:name="_Toc130389296"/>
      <w:bookmarkStart w:id="339" w:name="_Toc130390369"/>
      <w:bookmarkStart w:id="340" w:name="_Toc130391057"/>
      <w:bookmarkStart w:id="341" w:name="_Toc131624821"/>
      <w:bookmarkStart w:id="342" w:name="_Toc137476254"/>
      <w:bookmarkStart w:id="343" w:name="_Toc138872909"/>
      <w:bookmarkStart w:id="344" w:name="_Toc138874495"/>
      <w:bookmarkStart w:id="345" w:name="_Toc145525094"/>
      <w:bookmarkStart w:id="346" w:name="_Toc153560219"/>
      <w:r>
        <w:rPr>
          <w:rFonts w:hint="eastAsia"/>
          <w:lang w:val="en-US" w:eastAsia="zh-CN"/>
        </w:rPr>
        <w:t>9</w:t>
      </w:r>
      <w:r>
        <w:rPr>
          <w:lang w:eastAsia="sv-SE"/>
        </w:rPr>
        <w:t>.4.2.1</w:t>
      </w:r>
      <w:r>
        <w:rPr>
          <w:lang w:eastAsia="sv-SE"/>
        </w:rPr>
        <w:tab/>
        <w:t>Definition and applicability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543D221" w14:textId="77777777" w:rsidR="00073372" w:rsidRDefault="00073372" w:rsidP="00073372">
      <w:pPr>
        <w:rPr>
          <w:rFonts w:cs="v5.0.0"/>
        </w:rPr>
      </w:pPr>
      <w:r>
        <w:t>The OTA RE power control dynamic range is t</w:t>
      </w:r>
      <w:r>
        <w:rPr>
          <w:rFonts w:cs="v5.0.0"/>
        </w:rPr>
        <w:t xml:space="preserve">he difference between the power of an RE and the </w:t>
      </w:r>
      <w:r>
        <w:t xml:space="preserve">average RE power for a </w:t>
      </w:r>
      <w:r>
        <w:rPr>
          <w:rFonts w:hint="eastAsia"/>
          <w:lang w:val="en-US" w:eastAsia="zh-CN"/>
        </w:rPr>
        <w:t>SAN</w:t>
      </w:r>
      <w:r>
        <w:t xml:space="preserve"> at maximum output power </w:t>
      </w:r>
      <w:r>
        <w:rPr>
          <w:rFonts w:cs="v5.0.0"/>
        </w:rPr>
        <w:t>(</w:t>
      </w:r>
      <w:proofErr w:type="spellStart"/>
      <w:r>
        <w:t>P</w:t>
      </w:r>
      <w:r>
        <w:rPr>
          <w:vertAlign w:val="subscript"/>
        </w:rPr>
        <w:t>max</w:t>
      </w:r>
      <w:r>
        <w:rPr>
          <w:vertAlign w:val="subscript"/>
          <w:lang w:eastAsia="zh-CN"/>
        </w:rPr>
        <w:t>,c,EIRP</w:t>
      </w:r>
      <w:proofErr w:type="spellEnd"/>
      <w:r>
        <w:t xml:space="preserve">) </w:t>
      </w:r>
      <w:r>
        <w:rPr>
          <w:rFonts w:cs="v5.0.0"/>
        </w:rPr>
        <w:t>for a specified reference condition.</w:t>
      </w:r>
    </w:p>
    <w:p w14:paraId="05E10828" w14:textId="77777777" w:rsidR="00073372" w:rsidRDefault="00073372" w:rsidP="00073372">
      <w:r>
        <w:t xml:space="preserve">This requirement shall apply at each RIB supporting transmission in the </w:t>
      </w:r>
      <w:r>
        <w:rPr>
          <w:i/>
        </w:rPr>
        <w:t>operating band</w:t>
      </w:r>
      <w:r>
        <w:t>.</w:t>
      </w:r>
    </w:p>
    <w:p w14:paraId="25029F4B" w14:textId="77777777" w:rsidR="00073372" w:rsidRDefault="00073372" w:rsidP="00073372">
      <w:pPr>
        <w:pStyle w:val="Heading4"/>
        <w:rPr>
          <w:lang w:eastAsia="sv-SE"/>
        </w:rPr>
      </w:pPr>
      <w:bookmarkStart w:id="347" w:name="_Toc36635855"/>
      <w:bookmarkStart w:id="348" w:name="_Toc37272801"/>
      <w:bookmarkStart w:id="349" w:name="_Toc106206547"/>
      <w:bookmarkStart w:id="350" w:name="_Toc66693704"/>
      <w:bookmarkStart w:id="351" w:name="_Toc99702761"/>
      <w:bookmarkStart w:id="352" w:name="_Toc76114281"/>
      <w:bookmarkStart w:id="353" w:name="_Toc98766398"/>
      <w:bookmarkStart w:id="354" w:name="_Toc89952582"/>
      <w:bookmarkStart w:id="355" w:name="_Toc74915656"/>
      <w:bookmarkStart w:id="356" w:name="_Toc82536289"/>
      <w:bookmarkStart w:id="357" w:name="_Toc29810503"/>
      <w:bookmarkStart w:id="358" w:name="_Toc58915654"/>
      <w:bookmarkStart w:id="359" w:name="_Toc45885878"/>
      <w:bookmarkStart w:id="360" w:name="_Toc58917835"/>
      <w:bookmarkStart w:id="361" w:name="_Toc76544167"/>
      <w:bookmarkStart w:id="362" w:name="_Toc21102654"/>
      <w:bookmarkStart w:id="363" w:name="_Toc53182987"/>
      <w:bookmarkStart w:id="364" w:name="_Toc120544919"/>
      <w:bookmarkStart w:id="365" w:name="_Toc120545274"/>
      <w:bookmarkStart w:id="366" w:name="_Toc120545890"/>
      <w:bookmarkStart w:id="367" w:name="_Toc120606794"/>
      <w:bookmarkStart w:id="368" w:name="_Toc120607148"/>
      <w:bookmarkStart w:id="369" w:name="_Toc120607505"/>
      <w:bookmarkStart w:id="370" w:name="_Toc120607868"/>
      <w:bookmarkStart w:id="371" w:name="_Toc120608233"/>
      <w:bookmarkStart w:id="372" w:name="_Toc120608613"/>
      <w:bookmarkStart w:id="373" w:name="_Toc120608993"/>
      <w:bookmarkStart w:id="374" w:name="_Toc120609384"/>
      <w:bookmarkStart w:id="375" w:name="_Toc120609775"/>
      <w:bookmarkStart w:id="376" w:name="_Toc120610176"/>
      <w:bookmarkStart w:id="377" w:name="_Toc120610929"/>
      <w:bookmarkStart w:id="378" w:name="_Toc120611338"/>
      <w:bookmarkStart w:id="379" w:name="_Toc120611756"/>
      <w:bookmarkStart w:id="380" w:name="_Toc120612176"/>
      <w:bookmarkStart w:id="381" w:name="_Toc120612603"/>
      <w:bookmarkStart w:id="382" w:name="_Toc120613032"/>
      <w:bookmarkStart w:id="383" w:name="_Toc120613462"/>
      <w:bookmarkStart w:id="384" w:name="_Toc120613892"/>
      <w:bookmarkStart w:id="385" w:name="_Toc120614335"/>
      <w:bookmarkStart w:id="386" w:name="_Toc120614794"/>
      <w:bookmarkStart w:id="387" w:name="_Toc120615269"/>
      <w:bookmarkStart w:id="388" w:name="_Toc120622477"/>
      <w:bookmarkStart w:id="389" w:name="_Toc120622983"/>
      <w:bookmarkStart w:id="390" w:name="_Toc120623602"/>
      <w:bookmarkStart w:id="391" w:name="_Toc120624127"/>
      <w:bookmarkStart w:id="392" w:name="_Toc120624664"/>
      <w:bookmarkStart w:id="393" w:name="_Toc120625201"/>
      <w:bookmarkStart w:id="394" w:name="_Toc120625738"/>
      <w:bookmarkStart w:id="395" w:name="_Toc120626275"/>
      <w:bookmarkStart w:id="396" w:name="_Toc120626822"/>
      <w:bookmarkStart w:id="397" w:name="_Toc120627378"/>
      <w:bookmarkStart w:id="398" w:name="_Toc120627943"/>
      <w:bookmarkStart w:id="399" w:name="_Toc120628519"/>
      <w:bookmarkStart w:id="400" w:name="_Toc120629104"/>
      <w:bookmarkStart w:id="401" w:name="_Toc120629692"/>
      <w:bookmarkStart w:id="402" w:name="_Toc120631193"/>
      <w:bookmarkStart w:id="403" w:name="_Toc120631844"/>
      <w:bookmarkStart w:id="404" w:name="_Toc120632494"/>
      <w:bookmarkStart w:id="405" w:name="_Toc120633144"/>
      <w:bookmarkStart w:id="406" w:name="_Toc120633794"/>
      <w:bookmarkStart w:id="407" w:name="_Toc120634445"/>
      <w:bookmarkStart w:id="408" w:name="_Toc120635096"/>
      <w:bookmarkStart w:id="409" w:name="_Toc121754220"/>
      <w:bookmarkStart w:id="410" w:name="_Toc121754890"/>
      <w:bookmarkStart w:id="411" w:name="_Toc129108839"/>
      <w:bookmarkStart w:id="412" w:name="_Toc129109504"/>
      <w:bookmarkStart w:id="413" w:name="_Toc129110177"/>
      <w:bookmarkStart w:id="414" w:name="_Toc130389297"/>
      <w:bookmarkStart w:id="415" w:name="_Toc130390370"/>
      <w:bookmarkStart w:id="416" w:name="_Toc130391058"/>
      <w:bookmarkStart w:id="417" w:name="_Toc131624822"/>
      <w:bookmarkStart w:id="418" w:name="_Toc137476255"/>
      <w:bookmarkStart w:id="419" w:name="_Toc138872910"/>
      <w:bookmarkStart w:id="420" w:name="_Toc138874496"/>
      <w:bookmarkStart w:id="421" w:name="_Toc145525095"/>
      <w:bookmarkStart w:id="422" w:name="_Toc153560220"/>
      <w:r>
        <w:rPr>
          <w:rFonts w:hint="eastAsia"/>
          <w:lang w:val="en-US" w:eastAsia="zh-CN"/>
        </w:rPr>
        <w:t>9</w:t>
      </w:r>
      <w:r>
        <w:rPr>
          <w:lang w:eastAsia="sv-SE"/>
        </w:rPr>
        <w:t>.4.2.2</w:t>
      </w:r>
      <w:r>
        <w:rPr>
          <w:lang w:eastAsia="sv-SE"/>
        </w:rPr>
        <w:tab/>
        <w:t>Minimum requirement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0A5B747" w14:textId="77777777" w:rsidR="00073372" w:rsidRDefault="00073372" w:rsidP="00073372">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9.4.2.2.</w:t>
      </w:r>
    </w:p>
    <w:p w14:paraId="20751BBD" w14:textId="77777777" w:rsidR="00073372" w:rsidRDefault="00073372" w:rsidP="00073372">
      <w:pPr>
        <w:pStyle w:val="Heading4"/>
        <w:rPr>
          <w:lang w:eastAsia="sv-SE"/>
        </w:rPr>
      </w:pPr>
      <w:bookmarkStart w:id="423" w:name="_Toc76114282"/>
      <w:bookmarkStart w:id="424" w:name="_Toc74915657"/>
      <w:bookmarkStart w:id="425" w:name="_Toc66693705"/>
      <w:bookmarkStart w:id="426" w:name="_Toc106206548"/>
      <w:bookmarkStart w:id="427" w:name="_Toc76544168"/>
      <w:bookmarkStart w:id="428" w:name="_Toc36635856"/>
      <w:bookmarkStart w:id="429" w:name="_Toc98766399"/>
      <w:bookmarkStart w:id="430" w:name="_Toc99702762"/>
      <w:bookmarkStart w:id="431" w:name="_Toc29810504"/>
      <w:bookmarkStart w:id="432" w:name="_Toc58915655"/>
      <w:bookmarkStart w:id="433" w:name="_Toc21102655"/>
      <w:bookmarkStart w:id="434" w:name="_Toc37272802"/>
      <w:bookmarkStart w:id="435" w:name="_Toc82536290"/>
      <w:bookmarkStart w:id="436" w:name="_Toc53182988"/>
      <w:bookmarkStart w:id="437" w:name="_Toc58917836"/>
      <w:bookmarkStart w:id="438" w:name="_Toc89952583"/>
      <w:bookmarkStart w:id="439" w:name="_Toc45885879"/>
      <w:bookmarkStart w:id="440" w:name="_Toc120544920"/>
      <w:bookmarkStart w:id="441" w:name="_Toc120545275"/>
      <w:bookmarkStart w:id="442" w:name="_Toc120545891"/>
      <w:bookmarkStart w:id="443" w:name="_Toc120606795"/>
      <w:bookmarkStart w:id="444" w:name="_Toc120607149"/>
      <w:bookmarkStart w:id="445" w:name="_Toc120607506"/>
      <w:bookmarkStart w:id="446" w:name="_Toc120607869"/>
      <w:bookmarkStart w:id="447" w:name="_Toc120608234"/>
      <w:bookmarkStart w:id="448" w:name="_Toc120608614"/>
      <w:bookmarkStart w:id="449" w:name="_Toc120608994"/>
      <w:bookmarkStart w:id="450" w:name="_Toc120609385"/>
      <w:bookmarkStart w:id="451" w:name="_Toc120609776"/>
      <w:bookmarkStart w:id="452" w:name="_Toc120610177"/>
      <w:bookmarkStart w:id="453" w:name="_Toc120610930"/>
      <w:bookmarkStart w:id="454" w:name="_Toc120611339"/>
      <w:bookmarkStart w:id="455" w:name="_Toc120611757"/>
      <w:bookmarkStart w:id="456" w:name="_Toc120612177"/>
      <w:bookmarkStart w:id="457" w:name="_Toc120612604"/>
      <w:bookmarkStart w:id="458" w:name="_Toc120613033"/>
      <w:bookmarkStart w:id="459" w:name="_Toc120613463"/>
      <w:bookmarkStart w:id="460" w:name="_Toc120613893"/>
      <w:bookmarkStart w:id="461" w:name="_Toc120614336"/>
      <w:bookmarkStart w:id="462" w:name="_Toc120614795"/>
      <w:bookmarkStart w:id="463" w:name="_Toc120615270"/>
      <w:bookmarkStart w:id="464" w:name="_Toc120622478"/>
      <w:bookmarkStart w:id="465" w:name="_Toc120622984"/>
      <w:bookmarkStart w:id="466" w:name="_Toc120623603"/>
      <w:bookmarkStart w:id="467" w:name="_Toc120624128"/>
      <w:bookmarkStart w:id="468" w:name="_Toc120624665"/>
      <w:bookmarkStart w:id="469" w:name="_Toc120625202"/>
      <w:bookmarkStart w:id="470" w:name="_Toc120625739"/>
      <w:bookmarkStart w:id="471" w:name="_Toc120626276"/>
      <w:bookmarkStart w:id="472" w:name="_Toc120626823"/>
      <w:bookmarkStart w:id="473" w:name="_Toc120627379"/>
      <w:bookmarkStart w:id="474" w:name="_Toc120627944"/>
      <w:bookmarkStart w:id="475" w:name="_Toc120628520"/>
      <w:bookmarkStart w:id="476" w:name="_Toc120629105"/>
      <w:bookmarkStart w:id="477" w:name="_Toc120629693"/>
      <w:bookmarkStart w:id="478" w:name="_Toc120631194"/>
      <w:bookmarkStart w:id="479" w:name="_Toc120631845"/>
      <w:bookmarkStart w:id="480" w:name="_Toc120632495"/>
      <w:bookmarkStart w:id="481" w:name="_Toc120633145"/>
      <w:bookmarkStart w:id="482" w:name="_Toc120633795"/>
      <w:bookmarkStart w:id="483" w:name="_Toc120634446"/>
      <w:bookmarkStart w:id="484" w:name="_Toc120635097"/>
      <w:bookmarkStart w:id="485" w:name="_Toc121754221"/>
      <w:bookmarkStart w:id="486" w:name="_Toc121754891"/>
      <w:bookmarkStart w:id="487" w:name="_Toc129108840"/>
      <w:bookmarkStart w:id="488" w:name="_Toc129109505"/>
      <w:bookmarkStart w:id="489" w:name="_Toc129110178"/>
      <w:bookmarkStart w:id="490" w:name="_Toc130389298"/>
      <w:bookmarkStart w:id="491" w:name="_Toc130390371"/>
      <w:bookmarkStart w:id="492" w:name="_Toc130391059"/>
      <w:bookmarkStart w:id="493" w:name="_Toc131624823"/>
      <w:bookmarkStart w:id="494" w:name="_Toc137476256"/>
      <w:bookmarkStart w:id="495" w:name="_Toc138872911"/>
      <w:bookmarkStart w:id="496" w:name="_Toc138874497"/>
      <w:bookmarkStart w:id="497" w:name="_Toc145525096"/>
      <w:bookmarkStart w:id="498" w:name="_Toc153560221"/>
      <w:r>
        <w:rPr>
          <w:rFonts w:hint="eastAsia"/>
          <w:lang w:val="en-US" w:eastAsia="zh-CN"/>
        </w:rPr>
        <w:t>9</w:t>
      </w:r>
      <w:r>
        <w:rPr>
          <w:lang w:eastAsia="sv-SE"/>
        </w:rPr>
        <w:t>.</w:t>
      </w:r>
      <w:r>
        <w:rPr>
          <w:lang w:eastAsia="zh-CN"/>
        </w:rPr>
        <w:t>4.2.</w:t>
      </w:r>
      <w:r>
        <w:rPr>
          <w:lang w:eastAsia="sv-SE"/>
        </w:rPr>
        <w:t>3</w:t>
      </w:r>
      <w:r>
        <w:rPr>
          <w:lang w:eastAsia="sv-SE"/>
        </w:rPr>
        <w:tab/>
        <w:t>Method of test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7B5E3F9" w14:textId="77777777" w:rsidR="00073372" w:rsidRDefault="00073372" w:rsidP="00073372">
      <w:r>
        <w:t>No specific test or test requirements are defined for RE power control dynamic range. The Error Vector Magnitude test, as described in clause </w:t>
      </w:r>
      <w:r>
        <w:rPr>
          <w:rFonts w:hint="eastAsia"/>
          <w:lang w:val="en-US" w:eastAsia="zh-CN"/>
        </w:rPr>
        <w:t>9</w:t>
      </w:r>
      <w:r>
        <w:t>.6 provides sufficient test coverage for this requirement.</w:t>
      </w:r>
    </w:p>
    <w:p w14:paraId="27F797C8" w14:textId="77777777" w:rsidR="00073372" w:rsidRDefault="00073372" w:rsidP="00073372">
      <w:pPr>
        <w:pStyle w:val="Heading3"/>
      </w:pPr>
      <w:bookmarkStart w:id="499" w:name="_Toc99702763"/>
      <w:bookmarkStart w:id="500" w:name="_Toc58915656"/>
      <w:bookmarkStart w:id="501" w:name="_Toc74915658"/>
      <w:bookmarkStart w:id="502" w:name="_Toc89952584"/>
      <w:bookmarkStart w:id="503" w:name="_Toc53182989"/>
      <w:bookmarkStart w:id="504" w:name="_Toc37272803"/>
      <w:bookmarkStart w:id="505" w:name="_Toc66693706"/>
      <w:bookmarkStart w:id="506" w:name="_Toc106206549"/>
      <w:bookmarkStart w:id="507" w:name="_Toc76114283"/>
      <w:bookmarkStart w:id="508" w:name="_Toc98766400"/>
      <w:bookmarkStart w:id="509" w:name="_Toc29810505"/>
      <w:bookmarkStart w:id="510" w:name="_Toc36635857"/>
      <w:bookmarkStart w:id="511" w:name="_Toc58917837"/>
      <w:bookmarkStart w:id="512" w:name="_Toc82536291"/>
      <w:bookmarkStart w:id="513" w:name="_Toc45885880"/>
      <w:bookmarkStart w:id="514" w:name="_Toc21102656"/>
      <w:bookmarkStart w:id="515" w:name="_Toc76544169"/>
      <w:bookmarkStart w:id="516" w:name="_Toc120544921"/>
      <w:bookmarkStart w:id="517" w:name="_Toc120545276"/>
      <w:bookmarkStart w:id="518" w:name="_Toc120545892"/>
      <w:bookmarkStart w:id="519" w:name="_Toc120606796"/>
      <w:bookmarkStart w:id="520" w:name="_Toc120607150"/>
      <w:bookmarkStart w:id="521" w:name="_Toc120607507"/>
      <w:bookmarkStart w:id="522" w:name="_Toc120607870"/>
      <w:bookmarkStart w:id="523" w:name="_Toc120608235"/>
      <w:bookmarkStart w:id="524" w:name="_Toc120608615"/>
      <w:bookmarkStart w:id="525" w:name="_Toc120608995"/>
      <w:bookmarkStart w:id="526" w:name="_Toc120609386"/>
      <w:bookmarkStart w:id="527" w:name="_Toc120609777"/>
      <w:bookmarkStart w:id="528" w:name="_Toc120610178"/>
      <w:bookmarkStart w:id="529" w:name="_Toc120610931"/>
      <w:bookmarkStart w:id="530" w:name="_Toc120611340"/>
      <w:bookmarkStart w:id="531" w:name="_Toc120611758"/>
      <w:bookmarkStart w:id="532" w:name="_Toc120612178"/>
      <w:bookmarkStart w:id="533" w:name="_Toc120612605"/>
      <w:bookmarkStart w:id="534" w:name="_Toc120613034"/>
      <w:bookmarkStart w:id="535" w:name="_Toc120613464"/>
      <w:bookmarkStart w:id="536" w:name="_Toc120613894"/>
      <w:bookmarkStart w:id="537" w:name="_Toc120614337"/>
      <w:bookmarkStart w:id="538" w:name="_Toc120614796"/>
      <w:bookmarkStart w:id="539" w:name="_Toc120615271"/>
      <w:bookmarkStart w:id="540" w:name="_Toc120622479"/>
      <w:bookmarkStart w:id="541" w:name="_Toc120622985"/>
      <w:bookmarkStart w:id="542" w:name="_Toc120623604"/>
      <w:bookmarkStart w:id="543" w:name="_Toc120624129"/>
      <w:bookmarkStart w:id="544" w:name="_Toc120624666"/>
      <w:bookmarkStart w:id="545" w:name="_Toc120625203"/>
      <w:bookmarkStart w:id="546" w:name="_Toc120625740"/>
      <w:bookmarkStart w:id="547" w:name="_Toc120626277"/>
      <w:bookmarkStart w:id="548" w:name="_Toc120626824"/>
      <w:bookmarkStart w:id="549" w:name="_Toc120627380"/>
      <w:bookmarkStart w:id="550" w:name="_Toc120627945"/>
      <w:bookmarkStart w:id="551" w:name="_Toc120628521"/>
      <w:bookmarkStart w:id="552" w:name="_Toc120629106"/>
      <w:bookmarkStart w:id="553" w:name="_Toc120629694"/>
      <w:bookmarkStart w:id="554" w:name="_Toc120631195"/>
      <w:bookmarkStart w:id="555" w:name="_Toc120631846"/>
      <w:bookmarkStart w:id="556" w:name="_Toc120632496"/>
      <w:bookmarkStart w:id="557" w:name="_Toc120633146"/>
      <w:bookmarkStart w:id="558" w:name="_Toc120633796"/>
      <w:bookmarkStart w:id="559" w:name="_Toc120634447"/>
      <w:bookmarkStart w:id="560" w:name="_Toc120635098"/>
      <w:bookmarkStart w:id="561" w:name="_Toc121754222"/>
      <w:bookmarkStart w:id="562" w:name="_Toc121754892"/>
      <w:bookmarkStart w:id="563" w:name="_Toc129108841"/>
      <w:bookmarkStart w:id="564" w:name="_Toc129109506"/>
      <w:bookmarkStart w:id="565" w:name="_Toc129110179"/>
      <w:bookmarkStart w:id="566" w:name="_Toc130389299"/>
      <w:bookmarkStart w:id="567" w:name="_Toc130390372"/>
      <w:bookmarkStart w:id="568" w:name="_Toc130391060"/>
      <w:bookmarkStart w:id="569" w:name="_Toc131624824"/>
      <w:bookmarkStart w:id="570" w:name="_Toc137476257"/>
      <w:bookmarkStart w:id="571" w:name="_Toc138872912"/>
      <w:bookmarkStart w:id="572" w:name="_Toc138874498"/>
      <w:bookmarkStart w:id="573" w:name="_Toc145525097"/>
      <w:bookmarkStart w:id="574" w:name="_Toc153560222"/>
      <w:r>
        <w:rPr>
          <w:rFonts w:hint="eastAsia"/>
          <w:lang w:val="en-US" w:eastAsia="zh-CN"/>
        </w:rPr>
        <w:t>9</w:t>
      </w:r>
      <w:r>
        <w:t>.4.3</w:t>
      </w:r>
      <w:r>
        <w:tab/>
        <w:t>OTA total power dynamic range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86A2B4" w14:textId="77777777" w:rsidR="00073372" w:rsidRDefault="00073372" w:rsidP="00073372">
      <w:pPr>
        <w:pStyle w:val="Heading4"/>
        <w:rPr>
          <w:lang w:eastAsia="sv-SE"/>
        </w:rPr>
      </w:pPr>
      <w:bookmarkStart w:id="575" w:name="_Toc58915657"/>
      <w:bookmarkStart w:id="576" w:name="_Toc76114284"/>
      <w:bookmarkStart w:id="577" w:name="_Toc29810506"/>
      <w:bookmarkStart w:id="578" w:name="_Toc99702764"/>
      <w:bookmarkStart w:id="579" w:name="_Toc58917838"/>
      <w:bookmarkStart w:id="580" w:name="_Toc21102657"/>
      <w:bookmarkStart w:id="581" w:name="_Toc37272804"/>
      <w:bookmarkStart w:id="582" w:name="_Toc36635858"/>
      <w:bookmarkStart w:id="583" w:name="_Toc45885881"/>
      <w:bookmarkStart w:id="584" w:name="_Toc53182990"/>
      <w:bookmarkStart w:id="585" w:name="_Toc106206550"/>
      <w:bookmarkStart w:id="586" w:name="_Toc66693707"/>
      <w:bookmarkStart w:id="587" w:name="_Toc76544170"/>
      <w:bookmarkStart w:id="588" w:name="_Toc74915659"/>
      <w:bookmarkStart w:id="589" w:name="_Toc98766401"/>
      <w:bookmarkStart w:id="590" w:name="_Toc89952585"/>
      <w:bookmarkStart w:id="591" w:name="_Toc82536292"/>
      <w:bookmarkStart w:id="592" w:name="_Toc120544922"/>
      <w:bookmarkStart w:id="593" w:name="_Toc120545277"/>
      <w:bookmarkStart w:id="594" w:name="_Toc120545893"/>
      <w:bookmarkStart w:id="595" w:name="_Toc120606797"/>
      <w:bookmarkStart w:id="596" w:name="_Toc120607151"/>
      <w:bookmarkStart w:id="597" w:name="_Toc120607508"/>
      <w:bookmarkStart w:id="598" w:name="_Toc120607871"/>
      <w:bookmarkStart w:id="599" w:name="_Toc120608236"/>
      <w:bookmarkStart w:id="600" w:name="_Toc120608616"/>
      <w:bookmarkStart w:id="601" w:name="_Toc120608996"/>
      <w:bookmarkStart w:id="602" w:name="_Toc120609387"/>
      <w:bookmarkStart w:id="603" w:name="_Toc120609778"/>
      <w:bookmarkStart w:id="604" w:name="_Toc120610179"/>
      <w:bookmarkStart w:id="605" w:name="_Toc120610932"/>
      <w:bookmarkStart w:id="606" w:name="_Toc120611341"/>
      <w:bookmarkStart w:id="607" w:name="_Toc120611759"/>
      <w:bookmarkStart w:id="608" w:name="_Toc120612179"/>
      <w:bookmarkStart w:id="609" w:name="_Toc120612606"/>
      <w:bookmarkStart w:id="610" w:name="_Toc120613035"/>
      <w:bookmarkStart w:id="611" w:name="_Toc120613465"/>
      <w:bookmarkStart w:id="612" w:name="_Toc120613895"/>
      <w:bookmarkStart w:id="613" w:name="_Toc120614338"/>
      <w:bookmarkStart w:id="614" w:name="_Toc120614797"/>
      <w:bookmarkStart w:id="615" w:name="_Toc120615272"/>
      <w:bookmarkStart w:id="616" w:name="_Toc120622480"/>
      <w:bookmarkStart w:id="617" w:name="_Toc120622986"/>
      <w:bookmarkStart w:id="618" w:name="_Toc120623605"/>
      <w:bookmarkStart w:id="619" w:name="_Toc120624130"/>
      <w:bookmarkStart w:id="620" w:name="_Toc120624667"/>
      <w:bookmarkStart w:id="621" w:name="_Toc120625204"/>
      <w:bookmarkStart w:id="622" w:name="_Toc120625741"/>
      <w:bookmarkStart w:id="623" w:name="_Toc120626278"/>
      <w:bookmarkStart w:id="624" w:name="_Toc120626825"/>
      <w:bookmarkStart w:id="625" w:name="_Toc120627381"/>
      <w:bookmarkStart w:id="626" w:name="_Toc120627946"/>
      <w:bookmarkStart w:id="627" w:name="_Toc120628522"/>
      <w:bookmarkStart w:id="628" w:name="_Toc120629107"/>
      <w:bookmarkStart w:id="629" w:name="_Toc120629695"/>
      <w:bookmarkStart w:id="630" w:name="_Toc120631196"/>
      <w:bookmarkStart w:id="631" w:name="_Toc120631847"/>
      <w:bookmarkStart w:id="632" w:name="_Toc120632497"/>
      <w:bookmarkStart w:id="633" w:name="_Toc120633147"/>
      <w:bookmarkStart w:id="634" w:name="_Toc120633797"/>
      <w:bookmarkStart w:id="635" w:name="_Toc120634448"/>
      <w:bookmarkStart w:id="636" w:name="_Toc120635099"/>
      <w:bookmarkStart w:id="637" w:name="_Toc121754223"/>
      <w:bookmarkStart w:id="638" w:name="_Toc121754893"/>
      <w:bookmarkStart w:id="639" w:name="_Toc129108842"/>
      <w:bookmarkStart w:id="640" w:name="_Toc129109507"/>
      <w:bookmarkStart w:id="641" w:name="_Toc129110180"/>
      <w:bookmarkStart w:id="642" w:name="_Toc130389300"/>
      <w:bookmarkStart w:id="643" w:name="_Toc130390373"/>
      <w:bookmarkStart w:id="644" w:name="_Toc130391061"/>
      <w:bookmarkStart w:id="645" w:name="_Toc131624825"/>
      <w:bookmarkStart w:id="646" w:name="_Toc137476258"/>
      <w:bookmarkStart w:id="647" w:name="_Toc138872913"/>
      <w:bookmarkStart w:id="648" w:name="_Toc138874499"/>
      <w:bookmarkStart w:id="649" w:name="_Toc145525098"/>
      <w:bookmarkStart w:id="650" w:name="_Toc153560223"/>
      <w:r>
        <w:rPr>
          <w:rFonts w:hint="eastAsia"/>
          <w:lang w:val="en-US" w:eastAsia="zh-CN"/>
        </w:rPr>
        <w:t>9</w:t>
      </w:r>
      <w:r>
        <w:rPr>
          <w:lang w:eastAsia="sv-SE"/>
        </w:rPr>
        <w:t>.4.3.1</w:t>
      </w:r>
      <w:r>
        <w:rPr>
          <w:lang w:eastAsia="sv-SE"/>
        </w:rPr>
        <w:tab/>
        <w:t>Definition and applicability</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81CC56F" w14:textId="77777777" w:rsidR="00073372" w:rsidRDefault="00073372" w:rsidP="00073372">
      <w:r>
        <w:t>The OTA total power dynamic range is the difference between the maximum and the minimum transmit power of an OFDM symbol for a specified reference condition.</w:t>
      </w:r>
    </w:p>
    <w:p w14:paraId="72CEF855" w14:textId="77777777" w:rsidR="00073372" w:rsidRDefault="00073372" w:rsidP="00073372">
      <w:r>
        <w:t xml:space="preserve">This requirement shall apply at each RIB supporting transmission in the </w:t>
      </w:r>
      <w:r>
        <w:rPr>
          <w:i/>
        </w:rPr>
        <w:t>operating band</w:t>
      </w:r>
      <w:r>
        <w:t>.</w:t>
      </w:r>
    </w:p>
    <w:p w14:paraId="0919B9E3" w14:textId="635F1A34" w:rsidR="00073372" w:rsidRDefault="00073372" w:rsidP="00073372">
      <w:pPr>
        <w:pStyle w:val="NO"/>
      </w:pPr>
      <w:bookmarkStart w:id="651" w:name="_Toc29810507"/>
      <w:bookmarkStart w:id="652" w:name="_Toc21102658"/>
      <w:r>
        <w:t>NOTE:</w:t>
      </w:r>
      <w:r>
        <w:tab/>
        <w:t xml:space="preserve">The upper limit of the OTA total power dynamic range is the </w:t>
      </w:r>
      <w:del w:id="653" w:author="Aurelian Bria" w:date="2024-04-08T22:38:00Z">
        <w:r w:rsidDel="0046296F">
          <w:delText>B</w:delText>
        </w:r>
        <w:r w:rsidDel="00AB2E14">
          <w:delText>S</w:delText>
        </w:r>
      </w:del>
      <w:ins w:id="654" w:author="Aurelian Bria" w:date="2024-04-08T22:38:00Z">
        <w:r w:rsidR="00AB2E14">
          <w:t>SAN</w:t>
        </w:r>
      </w:ins>
      <w:r>
        <w:t xml:space="preserve"> maximum carrier EIRP (</w:t>
      </w:r>
      <w:proofErr w:type="spellStart"/>
      <w:r>
        <w:t>P</w:t>
      </w:r>
      <w:r>
        <w:rPr>
          <w:vertAlign w:val="subscript"/>
        </w:rPr>
        <w:t>max</w:t>
      </w:r>
      <w:r>
        <w:rPr>
          <w:vertAlign w:val="subscript"/>
          <w:lang w:eastAsia="zh-CN"/>
        </w:rPr>
        <w:t>,c,EIRP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AFCE73F" w14:textId="77777777" w:rsidR="00073372" w:rsidRDefault="00073372" w:rsidP="00073372">
      <w:pPr>
        <w:pStyle w:val="Heading4"/>
        <w:rPr>
          <w:lang w:eastAsia="sv-SE"/>
        </w:rPr>
      </w:pPr>
      <w:bookmarkStart w:id="655" w:name="_Toc36635859"/>
      <w:bookmarkStart w:id="656" w:name="_Toc53182991"/>
      <w:bookmarkStart w:id="657" w:name="_Toc66693708"/>
      <w:bookmarkStart w:id="658" w:name="_Toc89952586"/>
      <w:bookmarkStart w:id="659" w:name="_Toc76544171"/>
      <w:bookmarkStart w:id="660" w:name="_Toc45885882"/>
      <w:bookmarkStart w:id="661" w:name="_Toc58917839"/>
      <w:bookmarkStart w:id="662" w:name="_Toc99702765"/>
      <w:bookmarkStart w:id="663" w:name="_Toc37272805"/>
      <w:bookmarkStart w:id="664" w:name="_Toc58915658"/>
      <w:bookmarkStart w:id="665" w:name="_Toc82536293"/>
      <w:bookmarkStart w:id="666" w:name="_Toc98766402"/>
      <w:bookmarkStart w:id="667" w:name="_Toc106206551"/>
      <w:bookmarkStart w:id="668" w:name="_Toc74915660"/>
      <w:bookmarkStart w:id="669" w:name="_Toc76114285"/>
      <w:bookmarkStart w:id="670" w:name="_Toc120544923"/>
      <w:bookmarkStart w:id="671" w:name="_Toc120545278"/>
      <w:bookmarkStart w:id="672" w:name="_Toc120545894"/>
      <w:bookmarkStart w:id="673" w:name="_Toc120606798"/>
      <w:bookmarkStart w:id="674" w:name="_Toc120607152"/>
      <w:bookmarkStart w:id="675" w:name="_Toc120607509"/>
      <w:bookmarkStart w:id="676" w:name="_Toc120607872"/>
      <w:bookmarkStart w:id="677" w:name="_Toc120608237"/>
      <w:bookmarkStart w:id="678" w:name="_Toc120608617"/>
      <w:bookmarkStart w:id="679" w:name="_Toc120608997"/>
      <w:bookmarkStart w:id="680" w:name="_Toc120609388"/>
      <w:bookmarkStart w:id="681" w:name="_Toc120609779"/>
      <w:bookmarkStart w:id="682" w:name="_Toc120610180"/>
      <w:bookmarkStart w:id="683" w:name="_Toc120610933"/>
      <w:bookmarkStart w:id="684" w:name="_Toc120611342"/>
      <w:bookmarkStart w:id="685" w:name="_Toc120611760"/>
      <w:bookmarkStart w:id="686" w:name="_Toc120612180"/>
      <w:bookmarkStart w:id="687" w:name="_Toc120612607"/>
      <w:bookmarkStart w:id="688" w:name="_Toc120613036"/>
      <w:bookmarkStart w:id="689" w:name="_Toc120613466"/>
      <w:bookmarkStart w:id="690" w:name="_Toc120613896"/>
      <w:bookmarkStart w:id="691" w:name="_Toc120614339"/>
      <w:bookmarkStart w:id="692" w:name="_Toc120614798"/>
      <w:bookmarkStart w:id="693" w:name="_Toc120615273"/>
      <w:bookmarkStart w:id="694" w:name="_Toc120622481"/>
      <w:bookmarkStart w:id="695" w:name="_Toc120622987"/>
      <w:bookmarkStart w:id="696" w:name="_Toc120623606"/>
      <w:bookmarkStart w:id="697" w:name="_Toc120624131"/>
      <w:bookmarkStart w:id="698" w:name="_Toc120624668"/>
      <w:bookmarkStart w:id="699" w:name="_Toc120625205"/>
      <w:bookmarkStart w:id="700" w:name="_Toc120625742"/>
      <w:bookmarkStart w:id="701" w:name="_Toc120626279"/>
      <w:bookmarkStart w:id="702" w:name="_Toc120626826"/>
      <w:bookmarkStart w:id="703" w:name="_Toc120627382"/>
      <w:bookmarkStart w:id="704" w:name="_Toc120627947"/>
      <w:bookmarkStart w:id="705" w:name="_Toc120628523"/>
      <w:bookmarkStart w:id="706" w:name="_Toc120629108"/>
      <w:bookmarkStart w:id="707" w:name="_Toc120629696"/>
      <w:bookmarkStart w:id="708" w:name="_Toc120631197"/>
      <w:bookmarkStart w:id="709" w:name="_Toc120631848"/>
      <w:bookmarkStart w:id="710" w:name="_Toc120632498"/>
      <w:bookmarkStart w:id="711" w:name="_Toc120633148"/>
      <w:bookmarkStart w:id="712" w:name="_Toc120633798"/>
      <w:bookmarkStart w:id="713" w:name="_Toc120634449"/>
      <w:bookmarkStart w:id="714" w:name="_Toc120635100"/>
      <w:bookmarkStart w:id="715" w:name="_Toc121754224"/>
      <w:bookmarkStart w:id="716" w:name="_Toc121754894"/>
      <w:bookmarkStart w:id="717" w:name="_Toc129108843"/>
      <w:bookmarkStart w:id="718" w:name="_Toc129109508"/>
      <w:bookmarkStart w:id="719" w:name="_Toc129110181"/>
      <w:bookmarkStart w:id="720" w:name="_Toc130389301"/>
      <w:bookmarkStart w:id="721" w:name="_Toc130390374"/>
      <w:bookmarkStart w:id="722" w:name="_Toc130391062"/>
      <w:bookmarkStart w:id="723" w:name="_Toc131624826"/>
      <w:bookmarkStart w:id="724" w:name="_Toc137476259"/>
      <w:bookmarkStart w:id="725" w:name="_Toc138872914"/>
      <w:bookmarkStart w:id="726" w:name="_Toc138874500"/>
      <w:bookmarkStart w:id="727" w:name="_Toc145525099"/>
      <w:bookmarkStart w:id="728" w:name="_Toc153560224"/>
      <w:r>
        <w:rPr>
          <w:rFonts w:hint="eastAsia"/>
          <w:lang w:val="en-US" w:eastAsia="zh-CN"/>
        </w:rPr>
        <w:t>9</w:t>
      </w:r>
      <w:r>
        <w:rPr>
          <w:lang w:eastAsia="sv-SE"/>
        </w:rPr>
        <w:t>.4.3.2</w:t>
      </w:r>
      <w:r>
        <w:rPr>
          <w:lang w:eastAsia="sv-SE"/>
        </w:rPr>
        <w:tab/>
        <w:t>Minimum requirement</w:t>
      </w:r>
      <w:bookmarkEnd w:id="651"/>
      <w:bookmarkEnd w:id="652"/>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340350E" w14:textId="77777777" w:rsidR="00073372" w:rsidRDefault="00073372" w:rsidP="00073372">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34788FB9" w14:textId="233F342B" w:rsidR="000361A4" w:rsidRDefault="000361A4" w:rsidP="000361A4">
      <w:pPr>
        <w:rPr>
          <w:ins w:id="729" w:author="Aurelian Bria" w:date="2024-04-03T15:08:00Z"/>
        </w:rPr>
      </w:pPr>
      <w:ins w:id="730" w:author="Aurelian Bria" w:date="2024-04-03T15:08:00Z">
        <w:r>
          <w:t xml:space="preserve">The minimum requirement for </w:t>
        </w:r>
        <w:r>
          <w:rPr>
            <w:rFonts w:hint="eastAsia"/>
            <w:i/>
            <w:iCs/>
            <w:lang w:val="en-US" w:eastAsia="zh-CN"/>
          </w:rPr>
          <w:t>SAN</w:t>
        </w:r>
        <w:r>
          <w:rPr>
            <w:i/>
          </w:rPr>
          <w:t xml:space="preserve"> type </w:t>
        </w:r>
      </w:ins>
      <w:ins w:id="731" w:author="Aurelian Bria" w:date="2024-04-03T15:11:00Z">
        <w:r w:rsidR="00A0462B">
          <w:rPr>
            <w:i/>
          </w:rPr>
          <w:t>2</w:t>
        </w:r>
      </w:ins>
      <w:ins w:id="732" w:author="Aurelian Bria" w:date="2024-04-03T15:08:00Z">
        <w:r>
          <w:rPr>
            <w:i/>
          </w:rPr>
          <w:t>-O</w:t>
        </w:r>
        <w:r>
          <w:t xml:space="preserve"> is in TS 38.10</w:t>
        </w:r>
        <w:r>
          <w:rPr>
            <w:rFonts w:hint="eastAsia"/>
            <w:lang w:val="en-US" w:eastAsia="zh-CN"/>
          </w:rPr>
          <w:t>8</w:t>
        </w:r>
        <w:r>
          <w:t> [2], clause 9.4.3.</w:t>
        </w:r>
      </w:ins>
      <w:ins w:id="733" w:author="Aurelian Bria" w:date="2024-04-03T15:11:00Z">
        <w:r w:rsidR="00A0462B">
          <w:t>3</w:t>
        </w:r>
      </w:ins>
      <w:ins w:id="734" w:author="Aurelian Bria" w:date="2024-04-03T15:08:00Z">
        <w:r>
          <w:t>.</w:t>
        </w:r>
      </w:ins>
    </w:p>
    <w:p w14:paraId="25E79E90" w14:textId="77777777" w:rsidR="000361A4" w:rsidRDefault="000361A4" w:rsidP="00073372"/>
    <w:p w14:paraId="21401369" w14:textId="77777777" w:rsidR="00073372" w:rsidRDefault="00073372" w:rsidP="00073372">
      <w:pPr>
        <w:pStyle w:val="Heading4"/>
        <w:rPr>
          <w:lang w:eastAsia="sv-SE"/>
        </w:rPr>
      </w:pPr>
      <w:bookmarkStart w:id="735" w:name="_Toc66693709"/>
      <w:bookmarkStart w:id="736" w:name="_Toc76114286"/>
      <w:bookmarkStart w:id="737" w:name="_Toc98766403"/>
      <w:bookmarkStart w:id="738" w:name="_Toc58915659"/>
      <w:bookmarkStart w:id="739" w:name="_Toc76544172"/>
      <w:bookmarkStart w:id="740" w:name="_Toc99702766"/>
      <w:bookmarkStart w:id="741" w:name="_Toc21102659"/>
      <w:bookmarkStart w:id="742" w:name="_Toc53182992"/>
      <w:bookmarkStart w:id="743" w:name="_Toc29810508"/>
      <w:bookmarkStart w:id="744" w:name="_Toc37272806"/>
      <w:bookmarkStart w:id="745" w:name="_Toc106206552"/>
      <w:bookmarkStart w:id="746" w:name="_Toc45885883"/>
      <w:bookmarkStart w:id="747" w:name="_Toc36635860"/>
      <w:bookmarkStart w:id="748" w:name="_Toc58917840"/>
      <w:bookmarkStart w:id="749" w:name="_Toc89952587"/>
      <w:bookmarkStart w:id="750" w:name="_Toc82536294"/>
      <w:bookmarkStart w:id="751" w:name="_Toc74915661"/>
      <w:bookmarkStart w:id="752" w:name="_Toc120544924"/>
      <w:bookmarkStart w:id="753" w:name="_Toc120545279"/>
      <w:bookmarkStart w:id="754" w:name="_Toc120545895"/>
      <w:bookmarkStart w:id="755" w:name="_Toc120606799"/>
      <w:bookmarkStart w:id="756" w:name="_Toc120607153"/>
      <w:bookmarkStart w:id="757" w:name="_Toc120607510"/>
      <w:bookmarkStart w:id="758" w:name="_Toc120607873"/>
      <w:bookmarkStart w:id="759" w:name="_Toc120608238"/>
      <w:bookmarkStart w:id="760" w:name="_Toc120608618"/>
      <w:bookmarkStart w:id="761" w:name="_Toc120608998"/>
      <w:bookmarkStart w:id="762" w:name="_Toc120609389"/>
      <w:bookmarkStart w:id="763" w:name="_Toc120609780"/>
      <w:bookmarkStart w:id="764" w:name="_Toc120610181"/>
      <w:bookmarkStart w:id="765" w:name="_Toc120610934"/>
      <w:bookmarkStart w:id="766" w:name="_Toc120611343"/>
      <w:bookmarkStart w:id="767" w:name="_Toc120611761"/>
      <w:bookmarkStart w:id="768" w:name="_Toc120612181"/>
      <w:bookmarkStart w:id="769" w:name="_Toc120612608"/>
      <w:bookmarkStart w:id="770" w:name="_Toc120613037"/>
      <w:bookmarkStart w:id="771" w:name="_Toc120613467"/>
      <w:bookmarkStart w:id="772" w:name="_Toc120613897"/>
      <w:bookmarkStart w:id="773" w:name="_Toc120614340"/>
      <w:bookmarkStart w:id="774" w:name="_Toc120614799"/>
      <w:bookmarkStart w:id="775" w:name="_Toc120615274"/>
      <w:bookmarkStart w:id="776" w:name="_Toc120622482"/>
      <w:bookmarkStart w:id="777" w:name="_Toc120622988"/>
      <w:bookmarkStart w:id="778" w:name="_Toc120623607"/>
      <w:bookmarkStart w:id="779" w:name="_Toc120624132"/>
      <w:bookmarkStart w:id="780" w:name="_Toc120624669"/>
      <w:bookmarkStart w:id="781" w:name="_Toc120625206"/>
      <w:bookmarkStart w:id="782" w:name="_Toc120625743"/>
      <w:bookmarkStart w:id="783" w:name="_Toc120626280"/>
      <w:bookmarkStart w:id="784" w:name="_Toc120626827"/>
      <w:bookmarkStart w:id="785" w:name="_Toc120627383"/>
      <w:bookmarkStart w:id="786" w:name="_Toc120627948"/>
      <w:bookmarkStart w:id="787" w:name="_Toc120628524"/>
      <w:bookmarkStart w:id="788" w:name="_Toc120629109"/>
      <w:bookmarkStart w:id="789" w:name="_Toc120629697"/>
      <w:bookmarkStart w:id="790" w:name="_Toc120631198"/>
      <w:bookmarkStart w:id="791" w:name="_Toc120631849"/>
      <w:bookmarkStart w:id="792" w:name="_Toc120632499"/>
      <w:bookmarkStart w:id="793" w:name="_Toc120633149"/>
      <w:bookmarkStart w:id="794" w:name="_Toc120633799"/>
      <w:bookmarkStart w:id="795" w:name="_Toc120634450"/>
      <w:bookmarkStart w:id="796" w:name="_Toc120635101"/>
      <w:bookmarkStart w:id="797" w:name="_Toc121754225"/>
      <w:bookmarkStart w:id="798" w:name="_Toc121754895"/>
      <w:bookmarkStart w:id="799" w:name="_Toc129108844"/>
      <w:bookmarkStart w:id="800" w:name="_Toc129109509"/>
      <w:bookmarkStart w:id="801" w:name="_Toc129110182"/>
      <w:bookmarkStart w:id="802" w:name="_Toc130389302"/>
      <w:bookmarkStart w:id="803" w:name="_Toc130390375"/>
      <w:bookmarkStart w:id="804" w:name="_Toc130391063"/>
      <w:bookmarkStart w:id="805" w:name="_Toc131624827"/>
      <w:bookmarkStart w:id="806" w:name="_Toc137476260"/>
      <w:bookmarkStart w:id="807" w:name="_Toc138872915"/>
      <w:bookmarkStart w:id="808" w:name="_Toc138874501"/>
      <w:bookmarkStart w:id="809" w:name="_Toc145525100"/>
      <w:bookmarkStart w:id="810" w:name="_Toc153560225"/>
      <w:r>
        <w:rPr>
          <w:rFonts w:hint="eastAsia"/>
          <w:lang w:val="en-US" w:eastAsia="zh-CN"/>
        </w:rPr>
        <w:t>9</w:t>
      </w:r>
      <w:r>
        <w:rPr>
          <w:lang w:eastAsia="sv-SE"/>
        </w:rPr>
        <w:t>.4.3.3</w:t>
      </w:r>
      <w:r>
        <w:rPr>
          <w:lang w:eastAsia="sv-SE"/>
        </w:rPr>
        <w:tab/>
        <w:t>Test purpose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3554E6" w14:textId="77777777" w:rsidR="00073372" w:rsidRDefault="00073372" w:rsidP="00073372">
      <w:r>
        <w:t>The test purpose is to verify that the total power dynamic range is within the limits specified by the minimum requirement.</w:t>
      </w:r>
    </w:p>
    <w:p w14:paraId="4306C668" w14:textId="77777777" w:rsidR="00073372" w:rsidRDefault="00073372" w:rsidP="00073372">
      <w:pPr>
        <w:pStyle w:val="Heading4"/>
        <w:rPr>
          <w:lang w:eastAsia="sv-SE"/>
        </w:rPr>
      </w:pPr>
      <w:bookmarkStart w:id="811" w:name="_Toc82536295"/>
      <w:bookmarkStart w:id="812" w:name="_Toc99702767"/>
      <w:bookmarkStart w:id="813" w:name="_Toc66693710"/>
      <w:bookmarkStart w:id="814" w:name="_Toc58915660"/>
      <w:bookmarkStart w:id="815" w:name="_Toc29810509"/>
      <w:bookmarkStart w:id="816" w:name="_Toc89952588"/>
      <w:bookmarkStart w:id="817" w:name="_Toc21102660"/>
      <w:bookmarkStart w:id="818" w:name="_Toc74915662"/>
      <w:bookmarkStart w:id="819" w:name="_Toc76544173"/>
      <w:bookmarkStart w:id="820" w:name="_Toc106206553"/>
      <w:bookmarkStart w:id="821" w:name="_Toc36635861"/>
      <w:bookmarkStart w:id="822" w:name="_Toc58917841"/>
      <w:bookmarkStart w:id="823" w:name="_Toc98766404"/>
      <w:bookmarkStart w:id="824" w:name="_Toc37272807"/>
      <w:bookmarkStart w:id="825" w:name="_Toc53182993"/>
      <w:bookmarkStart w:id="826" w:name="_Toc76114287"/>
      <w:bookmarkStart w:id="827" w:name="_Toc45885884"/>
      <w:bookmarkStart w:id="828" w:name="_Toc120544925"/>
      <w:bookmarkStart w:id="829" w:name="_Toc120545280"/>
      <w:bookmarkStart w:id="830" w:name="_Toc120545896"/>
      <w:bookmarkStart w:id="831" w:name="_Toc120606800"/>
      <w:bookmarkStart w:id="832" w:name="_Toc120607154"/>
      <w:bookmarkStart w:id="833" w:name="_Toc120607511"/>
      <w:bookmarkStart w:id="834" w:name="_Toc120607874"/>
      <w:bookmarkStart w:id="835" w:name="_Toc120608239"/>
      <w:bookmarkStart w:id="836" w:name="_Toc120608619"/>
      <w:bookmarkStart w:id="837" w:name="_Toc120608999"/>
      <w:bookmarkStart w:id="838" w:name="_Toc120609390"/>
      <w:bookmarkStart w:id="839" w:name="_Toc120609781"/>
      <w:bookmarkStart w:id="840" w:name="_Toc120610182"/>
      <w:bookmarkStart w:id="841" w:name="_Toc120610935"/>
      <w:bookmarkStart w:id="842" w:name="_Toc120611344"/>
      <w:bookmarkStart w:id="843" w:name="_Toc120611762"/>
      <w:bookmarkStart w:id="844" w:name="_Toc120612182"/>
      <w:bookmarkStart w:id="845" w:name="_Toc120612609"/>
      <w:bookmarkStart w:id="846" w:name="_Toc120613038"/>
      <w:bookmarkStart w:id="847" w:name="_Toc120613468"/>
      <w:bookmarkStart w:id="848" w:name="_Toc120613898"/>
      <w:bookmarkStart w:id="849" w:name="_Toc120614341"/>
      <w:bookmarkStart w:id="850" w:name="_Toc120614800"/>
      <w:bookmarkStart w:id="851" w:name="_Toc120615275"/>
      <w:bookmarkStart w:id="852" w:name="_Toc120622483"/>
      <w:bookmarkStart w:id="853" w:name="_Toc120622989"/>
      <w:bookmarkStart w:id="854" w:name="_Toc120623608"/>
      <w:bookmarkStart w:id="855" w:name="_Toc120624133"/>
      <w:bookmarkStart w:id="856" w:name="_Toc120624670"/>
      <w:bookmarkStart w:id="857" w:name="_Toc120625207"/>
      <w:bookmarkStart w:id="858" w:name="_Toc120625744"/>
      <w:bookmarkStart w:id="859" w:name="_Toc120626281"/>
      <w:bookmarkStart w:id="860" w:name="_Toc120626828"/>
      <w:bookmarkStart w:id="861" w:name="_Toc120627384"/>
      <w:bookmarkStart w:id="862" w:name="_Toc120627949"/>
      <w:bookmarkStart w:id="863" w:name="_Toc120628525"/>
      <w:bookmarkStart w:id="864" w:name="_Toc120629110"/>
      <w:bookmarkStart w:id="865" w:name="_Toc120629698"/>
      <w:bookmarkStart w:id="866" w:name="_Toc120631199"/>
      <w:bookmarkStart w:id="867" w:name="_Toc120631850"/>
      <w:bookmarkStart w:id="868" w:name="_Toc120632500"/>
      <w:bookmarkStart w:id="869" w:name="_Toc120633150"/>
      <w:bookmarkStart w:id="870" w:name="_Toc120633800"/>
      <w:bookmarkStart w:id="871" w:name="_Toc120634451"/>
      <w:bookmarkStart w:id="872" w:name="_Toc120635102"/>
      <w:bookmarkStart w:id="873" w:name="_Toc121754226"/>
      <w:bookmarkStart w:id="874" w:name="_Toc121754896"/>
      <w:bookmarkStart w:id="875" w:name="_Toc129108845"/>
      <w:bookmarkStart w:id="876" w:name="_Toc129109510"/>
      <w:bookmarkStart w:id="877" w:name="_Toc129110183"/>
      <w:bookmarkStart w:id="878" w:name="_Toc130389303"/>
      <w:bookmarkStart w:id="879" w:name="_Toc130390376"/>
      <w:bookmarkStart w:id="880" w:name="_Toc130391064"/>
      <w:bookmarkStart w:id="881" w:name="_Toc131624828"/>
      <w:bookmarkStart w:id="882" w:name="_Toc137476261"/>
      <w:bookmarkStart w:id="883" w:name="_Toc138872916"/>
      <w:bookmarkStart w:id="884" w:name="_Toc138874502"/>
      <w:bookmarkStart w:id="885" w:name="_Toc145525101"/>
      <w:bookmarkStart w:id="886" w:name="_Toc153560226"/>
      <w:r>
        <w:rPr>
          <w:rFonts w:hint="eastAsia"/>
          <w:lang w:val="en-US" w:eastAsia="zh-CN"/>
        </w:rPr>
        <w:t>9</w:t>
      </w:r>
      <w:r>
        <w:rPr>
          <w:lang w:eastAsia="sv-SE"/>
        </w:rPr>
        <w:t>.</w:t>
      </w:r>
      <w:r>
        <w:rPr>
          <w:lang w:eastAsia="zh-CN"/>
        </w:rPr>
        <w:t>4.3.</w:t>
      </w:r>
      <w:r>
        <w:rPr>
          <w:lang w:eastAsia="sv-SE"/>
        </w:rPr>
        <w:t>4</w:t>
      </w:r>
      <w:r>
        <w:rPr>
          <w:lang w:eastAsia="sv-SE"/>
        </w:rPr>
        <w:tab/>
        <w:t>Method of test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F66F3A" w14:textId="77777777" w:rsidR="00073372" w:rsidRDefault="00073372" w:rsidP="00073372">
      <w:pPr>
        <w:pStyle w:val="Heading5"/>
        <w:rPr>
          <w:lang w:eastAsia="sv-SE"/>
        </w:rPr>
      </w:pPr>
      <w:bookmarkStart w:id="887" w:name="_Toc98766405"/>
      <w:bookmarkStart w:id="888" w:name="_Toc53182994"/>
      <w:bookmarkStart w:id="889" w:name="_Toc76114288"/>
      <w:bookmarkStart w:id="890" w:name="_Toc106206554"/>
      <w:bookmarkStart w:id="891" w:name="_Toc29810510"/>
      <w:bookmarkStart w:id="892" w:name="_Toc66693711"/>
      <w:bookmarkStart w:id="893" w:name="_Toc45885885"/>
      <w:bookmarkStart w:id="894" w:name="_Toc82536296"/>
      <w:bookmarkStart w:id="895" w:name="_Toc21102661"/>
      <w:bookmarkStart w:id="896" w:name="_Toc99702768"/>
      <w:bookmarkStart w:id="897" w:name="_Toc58915661"/>
      <w:bookmarkStart w:id="898" w:name="_Toc89952589"/>
      <w:bookmarkStart w:id="899" w:name="_Toc76544174"/>
      <w:bookmarkStart w:id="900" w:name="_Toc36635862"/>
      <w:bookmarkStart w:id="901" w:name="_Toc58917842"/>
      <w:bookmarkStart w:id="902" w:name="_Toc37272808"/>
      <w:bookmarkStart w:id="903" w:name="_Toc74915663"/>
      <w:bookmarkStart w:id="904" w:name="_Toc120544926"/>
      <w:bookmarkStart w:id="905" w:name="_Toc120545281"/>
      <w:bookmarkStart w:id="906" w:name="_Toc120545897"/>
      <w:bookmarkStart w:id="907" w:name="_Toc120606801"/>
      <w:bookmarkStart w:id="908" w:name="_Toc120607155"/>
      <w:bookmarkStart w:id="909" w:name="_Toc120607512"/>
      <w:bookmarkStart w:id="910" w:name="_Toc120607875"/>
      <w:bookmarkStart w:id="911" w:name="_Toc120608240"/>
      <w:bookmarkStart w:id="912" w:name="_Toc120608620"/>
      <w:bookmarkStart w:id="913" w:name="_Toc120609000"/>
      <w:bookmarkStart w:id="914" w:name="_Toc120609391"/>
      <w:bookmarkStart w:id="915" w:name="_Toc120609782"/>
      <w:bookmarkStart w:id="916" w:name="_Toc120610183"/>
      <w:bookmarkStart w:id="917" w:name="_Toc120610936"/>
      <w:bookmarkStart w:id="918" w:name="_Toc120611345"/>
      <w:bookmarkStart w:id="919" w:name="_Toc120611763"/>
      <w:bookmarkStart w:id="920" w:name="_Toc120612183"/>
      <w:bookmarkStart w:id="921" w:name="_Toc120612610"/>
      <w:bookmarkStart w:id="922" w:name="_Toc120613039"/>
      <w:bookmarkStart w:id="923" w:name="_Toc120613469"/>
      <w:bookmarkStart w:id="924" w:name="_Toc120613899"/>
      <w:bookmarkStart w:id="925" w:name="_Toc120614342"/>
      <w:bookmarkStart w:id="926" w:name="_Toc120614801"/>
      <w:bookmarkStart w:id="927" w:name="_Toc120615276"/>
      <w:bookmarkStart w:id="928" w:name="_Toc120622484"/>
      <w:bookmarkStart w:id="929" w:name="_Toc120622990"/>
      <w:bookmarkStart w:id="930" w:name="_Toc120623609"/>
      <w:bookmarkStart w:id="931" w:name="_Toc120624134"/>
      <w:bookmarkStart w:id="932" w:name="_Toc120624671"/>
      <w:bookmarkStart w:id="933" w:name="_Toc120625208"/>
      <w:bookmarkStart w:id="934" w:name="_Toc120625745"/>
      <w:bookmarkStart w:id="935" w:name="_Toc120626282"/>
      <w:bookmarkStart w:id="936" w:name="_Toc120626829"/>
      <w:bookmarkStart w:id="937" w:name="_Toc120627385"/>
      <w:bookmarkStart w:id="938" w:name="_Toc120627950"/>
      <w:bookmarkStart w:id="939" w:name="_Toc120628526"/>
      <w:bookmarkStart w:id="940" w:name="_Toc120629111"/>
      <w:bookmarkStart w:id="941" w:name="_Toc120629699"/>
      <w:bookmarkStart w:id="942" w:name="_Toc120631200"/>
      <w:bookmarkStart w:id="943" w:name="_Toc120631851"/>
      <w:bookmarkStart w:id="944" w:name="_Toc120632501"/>
      <w:bookmarkStart w:id="945" w:name="_Toc120633151"/>
      <w:bookmarkStart w:id="946" w:name="_Toc120633801"/>
      <w:bookmarkStart w:id="947" w:name="_Toc120634452"/>
      <w:bookmarkStart w:id="948" w:name="_Toc120635103"/>
      <w:bookmarkStart w:id="949" w:name="_Toc121754227"/>
      <w:bookmarkStart w:id="950" w:name="_Toc121754897"/>
      <w:bookmarkStart w:id="951" w:name="_Toc129108846"/>
      <w:bookmarkStart w:id="952" w:name="_Toc129109511"/>
      <w:bookmarkStart w:id="953" w:name="_Toc129110184"/>
      <w:bookmarkStart w:id="954" w:name="_Toc130389304"/>
      <w:bookmarkStart w:id="955" w:name="_Toc130390377"/>
      <w:bookmarkStart w:id="956" w:name="_Toc130391065"/>
      <w:bookmarkStart w:id="957" w:name="_Toc131624829"/>
      <w:bookmarkStart w:id="958" w:name="_Toc137476262"/>
      <w:bookmarkStart w:id="959" w:name="_Toc138872917"/>
      <w:bookmarkStart w:id="960" w:name="_Toc138874503"/>
      <w:bookmarkStart w:id="961" w:name="_Toc145525102"/>
      <w:bookmarkStart w:id="962" w:name="_Toc153560227"/>
      <w:r>
        <w:rPr>
          <w:rFonts w:hint="eastAsia"/>
          <w:lang w:val="en-US" w:eastAsia="zh-CN"/>
        </w:rPr>
        <w:t>9</w:t>
      </w:r>
      <w:r>
        <w:rPr>
          <w:lang w:eastAsia="sv-SE"/>
        </w:rPr>
        <w:t>.4.3.4.1</w:t>
      </w:r>
      <w:r>
        <w:rPr>
          <w:lang w:eastAsia="sv-SE"/>
        </w:rPr>
        <w:tab/>
        <w:t>Initial conditions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A15F00C" w14:textId="77777777" w:rsidR="00073372" w:rsidRDefault="00073372" w:rsidP="00073372">
      <w:r>
        <w:t>Test environment:</w:t>
      </w:r>
      <w:r>
        <w:tab/>
        <w:t>Normal, see annex B.2.</w:t>
      </w:r>
    </w:p>
    <w:p w14:paraId="06A6A619" w14:textId="77777777" w:rsidR="00073372" w:rsidRDefault="00073372" w:rsidP="00073372">
      <w:r>
        <w:lastRenderedPageBreak/>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423EC73A" w14:textId="77777777" w:rsidR="00073372" w:rsidRDefault="00073372" w:rsidP="00073372">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D6DD41C" w14:textId="77777777" w:rsidR="00073372" w:rsidRDefault="00073372" w:rsidP="00073372">
      <w:r>
        <w:t xml:space="preserve">Directions to be tested: The </w:t>
      </w:r>
      <w:r>
        <w:rPr>
          <w:rFonts w:cs="Arial"/>
          <w:szCs w:val="18"/>
        </w:rPr>
        <w:t xml:space="preserve">OTA peak directions set </w:t>
      </w:r>
      <w:r>
        <w:t>reference beam direction pair (D.8).</w:t>
      </w:r>
    </w:p>
    <w:p w14:paraId="796F206B" w14:textId="77777777" w:rsidR="00073372" w:rsidRDefault="00073372" w:rsidP="00073372">
      <w:pPr>
        <w:pStyle w:val="Heading5"/>
        <w:rPr>
          <w:lang w:eastAsia="sv-SE"/>
        </w:rPr>
      </w:pPr>
      <w:bookmarkStart w:id="963" w:name="_Toc53182995"/>
      <w:bookmarkStart w:id="964" w:name="_Toc82536297"/>
      <w:bookmarkStart w:id="965" w:name="_Toc45885886"/>
      <w:bookmarkStart w:id="966" w:name="_Toc99702769"/>
      <w:bookmarkStart w:id="967" w:name="_Toc21102662"/>
      <w:bookmarkStart w:id="968" w:name="_Toc36635863"/>
      <w:bookmarkStart w:id="969" w:name="_Toc98766406"/>
      <w:bookmarkStart w:id="970" w:name="_Toc37272809"/>
      <w:bookmarkStart w:id="971" w:name="_Toc58917843"/>
      <w:bookmarkStart w:id="972" w:name="_Toc66693712"/>
      <w:bookmarkStart w:id="973" w:name="_Toc29810511"/>
      <w:bookmarkStart w:id="974" w:name="_Toc76544175"/>
      <w:bookmarkStart w:id="975" w:name="_Toc106206555"/>
      <w:bookmarkStart w:id="976" w:name="_Toc74915664"/>
      <w:bookmarkStart w:id="977" w:name="_Toc58915662"/>
      <w:bookmarkStart w:id="978" w:name="_Toc76114289"/>
      <w:bookmarkStart w:id="979" w:name="_Toc89952590"/>
      <w:bookmarkStart w:id="980" w:name="_Toc120544927"/>
      <w:bookmarkStart w:id="981" w:name="_Toc120545282"/>
      <w:bookmarkStart w:id="982" w:name="_Toc120545898"/>
      <w:bookmarkStart w:id="983" w:name="_Toc120606802"/>
      <w:bookmarkStart w:id="984" w:name="_Toc120607156"/>
      <w:bookmarkStart w:id="985" w:name="_Toc120607513"/>
      <w:bookmarkStart w:id="986" w:name="_Toc120607876"/>
      <w:bookmarkStart w:id="987" w:name="_Toc120608241"/>
      <w:bookmarkStart w:id="988" w:name="_Toc120608621"/>
      <w:bookmarkStart w:id="989" w:name="_Toc120609001"/>
      <w:bookmarkStart w:id="990" w:name="_Toc120609392"/>
      <w:bookmarkStart w:id="991" w:name="_Toc120609783"/>
      <w:bookmarkStart w:id="992" w:name="_Toc120610184"/>
      <w:bookmarkStart w:id="993" w:name="_Toc120610937"/>
      <w:bookmarkStart w:id="994" w:name="_Toc120611346"/>
      <w:bookmarkStart w:id="995" w:name="_Toc120611764"/>
      <w:bookmarkStart w:id="996" w:name="_Toc120612184"/>
      <w:bookmarkStart w:id="997" w:name="_Toc120612611"/>
      <w:bookmarkStart w:id="998" w:name="_Toc120613040"/>
      <w:bookmarkStart w:id="999" w:name="_Toc120613470"/>
      <w:bookmarkStart w:id="1000" w:name="_Toc120613900"/>
      <w:bookmarkStart w:id="1001" w:name="_Toc120614343"/>
      <w:bookmarkStart w:id="1002" w:name="_Toc120614802"/>
      <w:bookmarkStart w:id="1003" w:name="_Toc120615277"/>
      <w:bookmarkStart w:id="1004" w:name="_Toc120622485"/>
      <w:bookmarkStart w:id="1005" w:name="_Toc120622991"/>
      <w:bookmarkStart w:id="1006" w:name="_Toc120623610"/>
      <w:bookmarkStart w:id="1007" w:name="_Toc120624135"/>
      <w:bookmarkStart w:id="1008" w:name="_Toc120624672"/>
      <w:bookmarkStart w:id="1009" w:name="_Toc120625209"/>
      <w:bookmarkStart w:id="1010" w:name="_Toc120625746"/>
      <w:bookmarkStart w:id="1011" w:name="_Toc120626283"/>
      <w:bookmarkStart w:id="1012" w:name="_Toc120626830"/>
      <w:bookmarkStart w:id="1013" w:name="_Toc120627386"/>
      <w:bookmarkStart w:id="1014" w:name="_Toc120627951"/>
      <w:bookmarkStart w:id="1015" w:name="_Toc120628527"/>
      <w:bookmarkStart w:id="1016" w:name="_Toc120629112"/>
      <w:bookmarkStart w:id="1017" w:name="_Toc120629700"/>
      <w:bookmarkStart w:id="1018" w:name="_Toc120631201"/>
      <w:bookmarkStart w:id="1019" w:name="_Toc120631852"/>
      <w:bookmarkStart w:id="1020" w:name="_Toc120632502"/>
      <w:bookmarkStart w:id="1021" w:name="_Toc120633152"/>
      <w:bookmarkStart w:id="1022" w:name="_Toc120633802"/>
      <w:bookmarkStart w:id="1023" w:name="_Toc120634453"/>
      <w:bookmarkStart w:id="1024" w:name="_Toc120635104"/>
      <w:bookmarkStart w:id="1025" w:name="_Toc121754228"/>
      <w:bookmarkStart w:id="1026" w:name="_Toc121754898"/>
      <w:bookmarkStart w:id="1027" w:name="_Toc129108847"/>
      <w:bookmarkStart w:id="1028" w:name="_Toc129109512"/>
      <w:bookmarkStart w:id="1029" w:name="_Toc129110185"/>
      <w:bookmarkStart w:id="1030" w:name="_Toc130389305"/>
      <w:bookmarkStart w:id="1031" w:name="_Toc130390378"/>
      <w:bookmarkStart w:id="1032" w:name="_Toc130391066"/>
      <w:bookmarkStart w:id="1033" w:name="_Toc131624830"/>
      <w:bookmarkStart w:id="1034" w:name="_Toc137476263"/>
      <w:bookmarkStart w:id="1035" w:name="_Toc138872918"/>
      <w:bookmarkStart w:id="1036" w:name="_Toc138874504"/>
      <w:bookmarkStart w:id="1037" w:name="_Toc145525103"/>
      <w:bookmarkStart w:id="1038" w:name="_Toc153560228"/>
      <w:r>
        <w:rPr>
          <w:rFonts w:hint="eastAsia"/>
          <w:lang w:val="en-US" w:eastAsia="zh-CN"/>
        </w:rPr>
        <w:t>9</w:t>
      </w:r>
      <w:r>
        <w:rPr>
          <w:lang w:eastAsia="sv-SE"/>
        </w:rPr>
        <w:t>.4.3.4.2</w:t>
      </w:r>
      <w:r>
        <w:rPr>
          <w:lang w:eastAsia="sv-SE"/>
        </w:rPr>
        <w:tab/>
        <w:t>Procedure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373B9897" w14:textId="77777777" w:rsidR="00073372" w:rsidRDefault="00073372" w:rsidP="00073372">
      <w:pPr>
        <w:pStyle w:val="B1"/>
      </w:pPr>
      <w:bookmarkStart w:id="1039" w:name="_Toc89952591"/>
      <w:bookmarkStart w:id="1040" w:name="_Toc106206556"/>
      <w:bookmarkStart w:id="1041" w:name="_Toc29810512"/>
      <w:bookmarkStart w:id="1042" w:name="_Toc66693713"/>
      <w:bookmarkStart w:id="1043" w:name="_Toc21102663"/>
      <w:bookmarkStart w:id="1044" w:name="_Toc76114290"/>
      <w:bookmarkStart w:id="1045" w:name="_Toc45885887"/>
      <w:bookmarkStart w:id="1046" w:name="_Toc36635864"/>
      <w:bookmarkStart w:id="1047" w:name="_Toc58915663"/>
      <w:bookmarkStart w:id="1048" w:name="_Toc99702770"/>
      <w:bookmarkStart w:id="1049" w:name="_Toc76544176"/>
      <w:bookmarkStart w:id="1050" w:name="_Toc74915665"/>
      <w:bookmarkStart w:id="1051" w:name="_Toc58917844"/>
      <w:bookmarkStart w:id="1052" w:name="_Toc98766407"/>
      <w:bookmarkStart w:id="1053" w:name="_Toc82536298"/>
      <w:bookmarkStart w:id="1054" w:name="_Toc37272810"/>
      <w:bookmarkStart w:id="1055" w:name="_Toc53182996"/>
      <w:r>
        <w:t>1)</w:t>
      </w:r>
      <w:r>
        <w:tab/>
        <w:t xml:space="preserve">Place the </w:t>
      </w:r>
      <w:r>
        <w:rPr>
          <w:rFonts w:hint="eastAsia"/>
          <w:lang w:val="en-US" w:eastAsia="zh-CN"/>
        </w:rPr>
        <w:t>SAN</w:t>
      </w:r>
      <w:r>
        <w:t xml:space="preserve"> at the positioner.</w:t>
      </w:r>
    </w:p>
    <w:p w14:paraId="0459AC1B" w14:textId="77777777" w:rsidR="00073372" w:rsidRDefault="00073372" w:rsidP="00073372">
      <w:pPr>
        <w:pStyle w:val="B1"/>
      </w:pPr>
      <w:r>
        <w:t>2)</w:t>
      </w:r>
      <w:r>
        <w:tab/>
        <w:t xml:space="preserve">Align the manufacturer declared coordinate system orientation (D.2) of the </w:t>
      </w:r>
      <w:r>
        <w:rPr>
          <w:rFonts w:hint="eastAsia"/>
          <w:lang w:val="en-US" w:eastAsia="zh-CN"/>
        </w:rPr>
        <w:t>SAN</w:t>
      </w:r>
      <w:r>
        <w:t xml:space="preserve"> with the test system.</w:t>
      </w:r>
    </w:p>
    <w:p w14:paraId="7F2C33B7" w14:textId="77777777" w:rsidR="00073372" w:rsidRDefault="00073372" w:rsidP="00073372">
      <w:pPr>
        <w:pStyle w:val="B1"/>
      </w:pPr>
      <w:r>
        <w:t>3)</w:t>
      </w:r>
      <w:r>
        <w:tab/>
        <w:t xml:space="preserve">Orient the positioner (and </w:t>
      </w:r>
      <w:r>
        <w:rPr>
          <w:rFonts w:hint="eastAsia"/>
          <w:lang w:val="en-US" w:eastAsia="zh-CN"/>
        </w:rPr>
        <w:t>SAN</w:t>
      </w:r>
      <w:r>
        <w:t>) in order that the direction to be tested aligns with the test antenna.</w:t>
      </w:r>
    </w:p>
    <w:p w14:paraId="5DC8DE40" w14:textId="77777777" w:rsidR="00073372" w:rsidRDefault="00073372" w:rsidP="00073372">
      <w:pPr>
        <w:pStyle w:val="B1"/>
      </w:pPr>
      <w:r>
        <w:t>4)</w:t>
      </w:r>
      <w:r>
        <w:tab/>
        <w:t xml:space="preserve">Configure the beam peak direction of the </w:t>
      </w:r>
      <w:r>
        <w:rPr>
          <w:rFonts w:hint="eastAsia"/>
          <w:lang w:val="en-US" w:eastAsia="zh-CN"/>
        </w:rPr>
        <w:t>SAN</w:t>
      </w:r>
      <w:r>
        <w:t xml:space="preserve"> according to the declared beam direction pair.</w:t>
      </w:r>
    </w:p>
    <w:p w14:paraId="7E03374E" w14:textId="77777777" w:rsidR="00073372" w:rsidRDefault="00073372" w:rsidP="00073372">
      <w:pPr>
        <w:pStyle w:val="B1"/>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5C6DA76A"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75BC85EA"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5C6A5E3D"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w:t>
      </w:r>
      <w:proofErr w:type="gramStart"/>
      <w:r>
        <w:rPr>
          <w:rFonts w:eastAsia="SimSun"/>
          <w:lang w:val="en-US" w:eastAsia="zh-CN"/>
        </w:rPr>
        <w:t xml:space="preserve">is  </w:t>
      </w:r>
      <w:r>
        <w:rPr>
          <w:rFonts w:eastAsia="SimSun" w:hint="eastAsia"/>
          <w:lang w:val="en-US" w:eastAsia="zh-CN"/>
        </w:rPr>
        <w:t>not</w:t>
      </w:r>
      <w:proofErr w:type="gramEnd"/>
      <w:r>
        <w:rPr>
          <w:rFonts w:eastAsia="SimSun" w:hint="eastAsia"/>
          <w:lang w:val="en-US" w:eastAsia="zh-CN"/>
        </w:rPr>
        <w:t xml:space="preserve">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77AE2A4A" w14:textId="77777777" w:rsidR="00073372" w:rsidRDefault="00073372" w:rsidP="00073372">
      <w:pPr>
        <w:pStyle w:val="B2"/>
        <w:rPr>
          <w:ins w:id="1056" w:author="Aurelian Bria" w:date="2024-04-03T15:12: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495C364B" w14:textId="7F9D67A4" w:rsidR="00120256" w:rsidRPr="00931575" w:rsidRDefault="00120256" w:rsidP="00120256">
      <w:pPr>
        <w:pStyle w:val="B1"/>
        <w:rPr>
          <w:ins w:id="1057" w:author="Aurelian Bria" w:date="2024-04-03T15:12:00Z"/>
          <w:rFonts w:cs="v4.2.0"/>
          <w:lang w:val="en-US" w:eastAsia="zh-CN"/>
        </w:rPr>
      </w:pPr>
      <w:ins w:id="1058" w:author="Aurelian Bria" w:date="2024-04-03T15:12: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ins>
      <w:ins w:id="1059" w:author="Aurelian Bria" w:date="2024-04-03T15:13:00Z">
        <w:r w:rsidR="00C93DD9">
          <w:t>s</w:t>
        </w:r>
      </w:ins>
      <w:ins w:id="1060" w:author="Aurelian Bria" w:date="2024-04-03T15:12:00Z">
        <w:r w:rsidRPr="00931575">
          <w:rPr>
            <w:rFonts w:cs="v4.2.0"/>
            <w:lang w:val="en-US" w:eastAsia="zh-CN"/>
          </w:rPr>
          <w:t>:</w:t>
        </w:r>
      </w:ins>
    </w:p>
    <w:p w14:paraId="7F98667A" w14:textId="5CDCD616" w:rsidR="00120256" w:rsidRPr="00931575" w:rsidRDefault="00120256" w:rsidP="009A5FFA">
      <w:pPr>
        <w:pStyle w:val="B2"/>
        <w:rPr>
          <w:ins w:id="1061" w:author="Aurelian Bria" w:date="2024-04-03T15:12:00Z"/>
          <w:lang w:val="en-US" w:eastAsia="zh-CN"/>
        </w:rPr>
      </w:pPr>
      <w:ins w:id="1062" w:author="Aurelian Bria" w:date="2024-04-03T15:12:00Z">
        <w:r w:rsidRPr="00931575">
          <w:t>-</w:t>
        </w:r>
        <w:r w:rsidRPr="00931575">
          <w:tab/>
        </w:r>
        <w:r w:rsidR="00CF5511" w:rsidRPr="00931575">
          <w:rPr>
            <w:rFonts w:hint="eastAsia"/>
            <w:lang w:val="en-US" w:eastAsia="zh-CN"/>
          </w:rPr>
          <w:t>NR-</w:t>
        </w:r>
      </w:ins>
      <w:ins w:id="1063" w:author="Aurelian Bria" w:date="2024-04-03T15:14:00Z">
        <w:r w:rsidR="00CF5511">
          <w:rPr>
            <w:lang w:val="en-US" w:eastAsia="zh-CN"/>
          </w:rPr>
          <w:t>SAN-</w:t>
        </w:r>
      </w:ins>
      <w:ins w:id="1064" w:author="Aurelian Bria" w:date="2024-04-03T15:12:00Z">
        <w:r w:rsidR="00CF5511" w:rsidRPr="00931575">
          <w:rPr>
            <w:rFonts w:hint="eastAsia"/>
            <w:lang w:val="en-US" w:eastAsia="zh-CN"/>
          </w:rPr>
          <w:t>FR2-TM3.1 with</w:t>
        </w:r>
      </w:ins>
      <w:r w:rsidR="009A5FFA">
        <w:rPr>
          <w:lang w:val="en-US" w:eastAsia="zh-CN"/>
        </w:rPr>
        <w:t xml:space="preserve"> </w:t>
      </w:r>
      <w:ins w:id="1065" w:author="Aurelian Bria" w:date="2024-04-08T15:22:00Z">
        <w:r w:rsidR="009A5FFA" w:rsidRPr="006F0B54">
          <w:rPr>
            <w:rFonts w:hint="eastAsia"/>
            <w:lang w:val="en-US" w:eastAsia="zh-CN"/>
          </w:rPr>
          <w:t xml:space="preserve">64QAM signals </w:t>
        </w:r>
        <w:r w:rsidR="009A5FFA" w:rsidRPr="006F0B54">
          <w:rPr>
            <w:lang w:val="en-US" w:eastAsia="zh-CN"/>
          </w:rPr>
          <w:t xml:space="preserve">if </w:t>
        </w:r>
        <w:r w:rsidR="009A5FFA" w:rsidRPr="006F0B54">
          <w:rPr>
            <w:rFonts w:hint="eastAsia"/>
            <w:lang w:val="en-US" w:eastAsia="zh-CN"/>
          </w:rPr>
          <w:t>64QAM</w:t>
        </w:r>
        <w:r w:rsidR="009A5FFA" w:rsidRPr="006F0B54">
          <w:rPr>
            <w:lang w:val="en-US" w:eastAsia="zh-CN"/>
          </w:rPr>
          <w:t xml:space="preserve"> is supported </w:t>
        </w:r>
        <w:r w:rsidR="009A5FFA" w:rsidRPr="006F0B54">
          <w:rPr>
            <w:rFonts w:hint="eastAsia"/>
            <w:lang w:val="en-US" w:eastAsia="zh-CN"/>
          </w:rPr>
          <w:t xml:space="preserve">by </w:t>
        </w:r>
      </w:ins>
      <w:ins w:id="1066" w:author="Aurelian Bria" w:date="2024-04-08T22:39:00Z">
        <w:r w:rsidR="004A20C2">
          <w:rPr>
            <w:lang w:val="en-US" w:eastAsia="zh-CN"/>
          </w:rPr>
          <w:t>SAN</w:t>
        </w:r>
      </w:ins>
      <w:ins w:id="1067" w:author="Aurelian Bria" w:date="2024-04-08T15:22:00Z">
        <w:r w:rsidR="009A5FFA" w:rsidRPr="006F0B54">
          <w:rPr>
            <w:rFonts w:hint="eastAsia"/>
            <w:lang w:val="en-US" w:eastAsia="zh-CN"/>
          </w:rPr>
          <w:t xml:space="preserve"> </w:t>
        </w:r>
        <w:r w:rsidR="009A5FFA" w:rsidRPr="006F0B54">
          <w:rPr>
            <w:lang w:val="en-US" w:eastAsia="zh-CN"/>
          </w:rPr>
          <w:t xml:space="preserve">without power back </w:t>
        </w:r>
        <w:proofErr w:type="gramStart"/>
        <w:r w:rsidR="009A5FFA" w:rsidRPr="006F0B54">
          <w:rPr>
            <w:lang w:val="en-US" w:eastAsia="zh-CN"/>
          </w:rPr>
          <w:t>off</w:t>
        </w:r>
        <w:r w:rsidR="009A5FFA" w:rsidRPr="006F0B54">
          <w:rPr>
            <w:rFonts w:hint="eastAsia"/>
            <w:lang w:val="en-US" w:eastAsia="zh-CN"/>
          </w:rPr>
          <w:t>;</w:t>
        </w:r>
      </w:ins>
      <w:proofErr w:type="gramEnd"/>
    </w:p>
    <w:p w14:paraId="14A052C7" w14:textId="2D82AB9B" w:rsidR="00120256" w:rsidRPr="00931575" w:rsidRDefault="00120256" w:rsidP="00120256">
      <w:pPr>
        <w:pStyle w:val="B2"/>
        <w:rPr>
          <w:ins w:id="1068" w:author="Aurelian Bria" w:date="2024-04-03T15:12:00Z"/>
          <w:lang w:val="en-US" w:eastAsia="zh-CN"/>
        </w:rPr>
      </w:pPr>
      <w:ins w:id="1069" w:author="Aurelian Bria" w:date="2024-04-03T15:12:00Z">
        <w:r w:rsidRPr="00931575">
          <w:t>-</w:t>
        </w:r>
        <w:r w:rsidRPr="00931575">
          <w:tab/>
        </w:r>
        <w:r w:rsidRPr="00931575">
          <w:rPr>
            <w:rFonts w:hint="eastAsia"/>
            <w:lang w:val="en-US" w:eastAsia="zh-CN"/>
          </w:rPr>
          <w:t>NR-</w:t>
        </w:r>
      </w:ins>
      <w:ins w:id="1070" w:author="Aurelian Bria" w:date="2024-04-03T15:14:00Z">
        <w:r w:rsidR="00877E5F">
          <w:rPr>
            <w:lang w:val="en-US" w:eastAsia="zh-CN"/>
          </w:rPr>
          <w:t>SAN-</w:t>
        </w:r>
      </w:ins>
      <w:ins w:id="1071" w:author="Aurelian Bria" w:date="2024-04-03T15:12:00Z">
        <w:r w:rsidRPr="00931575">
          <w:rPr>
            <w:rFonts w:hint="eastAsia"/>
            <w:lang w:val="en-US" w:eastAsia="zh-CN"/>
          </w:rPr>
          <w:t xml:space="preserve">FR2-TM3.1 with highest modulation order supported without power back off if 64QAM is not supported by </w:t>
        </w:r>
      </w:ins>
      <w:ins w:id="1072" w:author="Aurelian Bria" w:date="2024-04-08T22:39:00Z">
        <w:r w:rsidR="004A20C2">
          <w:rPr>
            <w:lang w:val="en-US" w:eastAsia="zh-CN"/>
          </w:rPr>
          <w:t>SAN</w:t>
        </w:r>
      </w:ins>
      <w:ins w:id="1073" w:author="Aurelian Bria" w:date="2024-04-03T15:12:00Z">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2BDE700C" w14:textId="4BDB29C0" w:rsidR="00120256" w:rsidRPr="006A4A77" w:rsidRDefault="00120256" w:rsidP="006A4A77">
      <w:pPr>
        <w:pStyle w:val="B2"/>
        <w:rPr>
          <w:lang w:val="en-US" w:eastAsia="zh-CN"/>
        </w:rPr>
      </w:pPr>
      <w:ins w:id="1074" w:author="Aurelian Bria" w:date="2024-04-03T15:12:00Z">
        <w:r w:rsidRPr="00931575">
          <w:t>-</w:t>
        </w:r>
        <w:r w:rsidRPr="00931575">
          <w:tab/>
        </w:r>
        <w:r w:rsidRPr="00931575">
          <w:rPr>
            <w:rFonts w:hint="eastAsia"/>
            <w:lang w:val="en-US" w:eastAsia="zh-CN"/>
          </w:rPr>
          <w:t>NR-</w:t>
        </w:r>
      </w:ins>
      <w:ins w:id="1075" w:author="Aurelian Bria" w:date="2024-04-03T15:14:00Z">
        <w:r w:rsidR="00877E5F">
          <w:rPr>
            <w:lang w:val="en-US" w:eastAsia="zh-CN"/>
          </w:rPr>
          <w:t>SAN-</w:t>
        </w:r>
      </w:ins>
      <w:ins w:id="1076" w:author="Aurelian Bria" w:date="2024-04-03T15:12:00Z">
        <w:r w:rsidRPr="00931575">
          <w:rPr>
            <w:rFonts w:hint="eastAsia"/>
            <w:lang w:val="en-US" w:eastAsia="zh-CN"/>
          </w:rPr>
          <w:t xml:space="preserve">FR2-TM3.1with highest modulation order supported without power back off if 64QAM is supported by </w:t>
        </w:r>
      </w:ins>
      <w:ins w:id="1077" w:author="Aurelian Bria" w:date="2024-04-08T22:39:00Z">
        <w:r w:rsidR="004A20C2">
          <w:rPr>
            <w:lang w:val="en-US" w:eastAsia="zh-CN"/>
          </w:rPr>
          <w:t>SAN</w:t>
        </w:r>
      </w:ins>
      <w:ins w:id="1078" w:author="Aurelian Bria" w:date="2024-04-03T15:12:00Z">
        <w:r w:rsidRPr="00931575">
          <w:rPr>
            <w:rFonts w:hint="eastAsia"/>
            <w:lang w:val="en-US" w:eastAsia="zh-CN"/>
          </w:rPr>
          <w:t xml:space="preserve"> with power back </w:t>
        </w:r>
        <w:proofErr w:type="gramStart"/>
        <w:r w:rsidRPr="00931575">
          <w:rPr>
            <w:rFonts w:hint="eastAsia"/>
            <w:lang w:val="en-US" w:eastAsia="zh-CN"/>
          </w:rPr>
          <w:t>off;</w:t>
        </w:r>
      </w:ins>
      <w:proofErr w:type="gramEnd"/>
    </w:p>
    <w:p w14:paraId="6F995ACE" w14:textId="77777777" w:rsidR="00073372" w:rsidRDefault="00073372" w:rsidP="00073372">
      <w:pPr>
        <w:pStyle w:val="B1"/>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93D8FD6" w14:textId="77777777" w:rsidR="00073372" w:rsidRDefault="00073372" w:rsidP="00073372">
      <w:pPr>
        <w:pStyle w:val="B1"/>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79C40072" w14:textId="77777777" w:rsidR="00073372" w:rsidRDefault="00073372" w:rsidP="00073372">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6F521158" w14:textId="77777777" w:rsidR="00073372" w:rsidRDefault="00073372" w:rsidP="00073372">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 xml:space="preserve">SAN and 16QAM is </w:t>
      </w:r>
      <w:proofErr w:type="gramStart"/>
      <w:r>
        <w:rPr>
          <w:rFonts w:hint="eastAsia"/>
          <w:lang w:val="en-US" w:eastAsia="zh-CN"/>
        </w:rPr>
        <w:t>supported</w:t>
      </w:r>
      <w:r>
        <w:rPr>
          <w:lang w:val="en-US" w:eastAsia="zh-CN"/>
        </w:rPr>
        <w:t>;</w:t>
      </w:r>
      <w:proofErr w:type="gramEnd"/>
    </w:p>
    <w:p w14:paraId="3A704798" w14:textId="77777777" w:rsidR="00073372" w:rsidRDefault="00073372" w:rsidP="00073372">
      <w:pPr>
        <w:pStyle w:val="B2"/>
        <w:rPr>
          <w:ins w:id="1079" w:author="Aurelian Bria" w:date="2024-04-03T15:15:00Z"/>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w:t>
      </w:r>
      <w:proofErr w:type="gramStart"/>
      <w:r w:rsidRPr="00DA30D3">
        <w:rPr>
          <w:lang w:val="en-US" w:eastAsia="zh-CN"/>
        </w:rPr>
        <w:t>supported;</w:t>
      </w:r>
      <w:proofErr w:type="gramEnd"/>
    </w:p>
    <w:p w14:paraId="0E200BF7" w14:textId="190205F9" w:rsidR="00A16089" w:rsidRPr="00931575" w:rsidRDefault="00A16089" w:rsidP="00A16089">
      <w:pPr>
        <w:pStyle w:val="B1"/>
        <w:rPr>
          <w:ins w:id="1080" w:author="Aurelian Bria" w:date="2024-04-03T15:15:00Z"/>
          <w:rFonts w:cs="v4.2.0"/>
          <w:lang w:val="en-US" w:eastAsia="zh-CN"/>
        </w:rPr>
      </w:pPr>
      <w:ins w:id="1081" w:author="Aurelian Bria" w:date="2024-04-03T15:15:00Z">
        <w:r w:rsidRPr="00931575">
          <w:rPr>
            <w:rFonts w:cs="v4.2.0"/>
            <w:lang w:val="en-US" w:eastAsia="zh-CN"/>
          </w:rPr>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ins>
      <w:ins w:id="1082" w:author="Aurelian Bria" w:date="2024-04-03T15:16:00Z">
        <w:r>
          <w:t>SAN</w:t>
        </w:r>
      </w:ins>
      <w:ins w:id="1083" w:author="Aurelian Bria" w:date="2024-04-03T15:15:00Z">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7E77C470" w14:textId="3E299F01" w:rsidR="00A16089" w:rsidRPr="00931575" w:rsidRDefault="00A16089" w:rsidP="00A16089">
      <w:pPr>
        <w:pStyle w:val="B2"/>
        <w:rPr>
          <w:ins w:id="1084" w:author="Aurelian Bria" w:date="2024-04-03T15:15:00Z"/>
          <w:lang w:val="en-US" w:eastAsia="zh-CN"/>
        </w:rPr>
      </w:pPr>
      <w:ins w:id="1085" w:author="Aurelian Bria" w:date="2024-04-03T15:15:00Z">
        <w:r w:rsidRPr="00931575">
          <w:t>-</w:t>
        </w:r>
        <w:r w:rsidRPr="00931575">
          <w:tab/>
        </w:r>
        <w:r w:rsidRPr="00931575">
          <w:rPr>
            <w:lang w:val="en-US" w:eastAsia="zh-CN"/>
          </w:rPr>
          <w:t>NR-</w:t>
        </w:r>
      </w:ins>
      <w:ins w:id="1086" w:author="Aurelian Bria" w:date="2024-04-03T15:16:00Z">
        <w:r>
          <w:rPr>
            <w:lang w:val="en-US" w:eastAsia="zh-CN"/>
          </w:rPr>
          <w:t>SAN-</w:t>
        </w:r>
      </w:ins>
      <w:ins w:id="1087" w:author="Aurelian Bria" w:date="2024-04-03T15:15:00Z">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ins>
      <w:ins w:id="1088" w:author="Aurelian Bria" w:date="2024-04-08T15:24:00Z">
        <w:r w:rsidR="000F1D2C">
          <w:rPr>
            <w:lang w:val="en-US" w:eastAsia="zh-CN"/>
          </w:rPr>
          <w:t>64</w:t>
        </w:r>
      </w:ins>
      <w:ins w:id="1089" w:author="Aurelian Bria" w:date="2024-04-03T15:15:00Z">
        <w:r w:rsidRPr="00931575">
          <w:rPr>
            <w:lang w:val="en-US" w:eastAsia="zh-CN"/>
          </w:rPr>
          <w:t xml:space="preserve">QAM is supported </w:t>
        </w:r>
        <w:r w:rsidRPr="00931575">
          <w:rPr>
            <w:rFonts w:hint="eastAsia"/>
            <w:lang w:val="en-US" w:eastAsia="zh-CN"/>
          </w:rPr>
          <w:t xml:space="preserve">by </w:t>
        </w:r>
      </w:ins>
      <w:ins w:id="1090" w:author="Aurelian Bria" w:date="2024-04-08T22:39:00Z">
        <w:r w:rsidR="004A20C2">
          <w:rPr>
            <w:lang w:val="en-US" w:eastAsia="zh-CN"/>
          </w:rPr>
          <w:t>SAN</w:t>
        </w:r>
      </w:ins>
      <w:ins w:id="1091" w:author="Aurelian Bria" w:date="2024-04-03T15:15:00Z">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53B8085A" w14:textId="50158514" w:rsidR="00A16089" w:rsidRPr="00931575" w:rsidRDefault="00A16089" w:rsidP="00A16089">
      <w:pPr>
        <w:pStyle w:val="B2"/>
        <w:rPr>
          <w:ins w:id="1092" w:author="Aurelian Bria" w:date="2024-04-03T15:15:00Z"/>
        </w:rPr>
      </w:pPr>
      <w:ins w:id="1093" w:author="Aurelian Bria" w:date="2024-04-03T15:15:00Z">
        <w:r w:rsidRPr="00931575">
          <w:t>-</w:t>
        </w:r>
        <w:r w:rsidRPr="00931575">
          <w:tab/>
        </w:r>
        <w:r w:rsidRPr="00931575">
          <w:rPr>
            <w:rFonts w:hint="eastAsia"/>
            <w:lang w:val="en-US" w:eastAsia="zh-CN"/>
          </w:rPr>
          <w:t>NR-</w:t>
        </w:r>
      </w:ins>
      <w:ins w:id="1094" w:author="Aurelian Bria" w:date="2024-04-03T15:16:00Z">
        <w:r>
          <w:rPr>
            <w:lang w:val="en-US" w:eastAsia="zh-CN"/>
          </w:rPr>
          <w:t>SAN-</w:t>
        </w:r>
      </w:ins>
      <w:ins w:id="1095" w:author="Aurelian Bria" w:date="2024-04-03T15:15:00Z">
        <w:r w:rsidRPr="00931575">
          <w:rPr>
            <w:rFonts w:hint="eastAsia"/>
            <w:lang w:val="en-US" w:eastAsia="zh-CN"/>
          </w:rPr>
          <w:t xml:space="preserve">FR2-TM2 with highest modulation order supported if </w:t>
        </w:r>
      </w:ins>
      <w:ins w:id="1096" w:author="Aurelian Bria" w:date="2024-04-08T15:24:00Z">
        <w:r w:rsidR="004D2E4F">
          <w:rPr>
            <w:lang w:val="en-US" w:eastAsia="zh-CN"/>
          </w:rPr>
          <w:t>64</w:t>
        </w:r>
      </w:ins>
      <w:ins w:id="1097" w:author="Aurelian Bria" w:date="2024-04-03T15:15:00Z">
        <w:r w:rsidRPr="00931575">
          <w:rPr>
            <w:lang w:val="en-US" w:eastAsia="zh-CN"/>
          </w:rPr>
          <w:t>QAM</w:t>
        </w:r>
        <w:r w:rsidRPr="00931575">
          <w:rPr>
            <w:rFonts w:hint="eastAsia"/>
            <w:lang w:val="en-US" w:eastAsia="zh-CN"/>
          </w:rPr>
          <w:t xml:space="preserve"> is not supported by </w:t>
        </w:r>
      </w:ins>
      <w:proofErr w:type="gramStart"/>
      <w:ins w:id="1098" w:author="Aurelian Bria" w:date="2024-04-08T22:39:00Z">
        <w:r w:rsidR="004A20C2">
          <w:rPr>
            <w:lang w:val="en-US" w:eastAsia="zh-CN"/>
          </w:rPr>
          <w:t>SAN</w:t>
        </w:r>
      </w:ins>
      <w:ins w:id="1099" w:author="Aurelian Bria" w:date="2024-04-03T15:15:00Z">
        <w:r w:rsidRPr="00931575">
          <w:rPr>
            <w:rFonts w:hint="eastAsia"/>
            <w:lang w:val="en-US" w:eastAsia="zh-CN"/>
          </w:rPr>
          <w:t>;</w:t>
        </w:r>
        <w:proofErr w:type="gramEnd"/>
      </w:ins>
    </w:p>
    <w:p w14:paraId="15B9EC1A" w14:textId="77777777" w:rsidR="00A16089" w:rsidRPr="00A16089" w:rsidRDefault="00A16089" w:rsidP="00073372">
      <w:pPr>
        <w:pStyle w:val="B2"/>
        <w:rPr>
          <w:lang w:eastAsia="zh-CN"/>
        </w:rPr>
      </w:pPr>
    </w:p>
    <w:p w14:paraId="007757FB" w14:textId="77777777" w:rsidR="00073372" w:rsidRDefault="00073372" w:rsidP="00073372">
      <w:pPr>
        <w:pStyle w:val="B1"/>
      </w:pPr>
      <w:r>
        <w:rPr>
          <w:lang w:val="en-US" w:eastAsia="zh-CN"/>
        </w:rPr>
        <w:lastRenderedPageBreak/>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7D76EFC7" w14:textId="77777777" w:rsidR="00073372" w:rsidRDefault="00073372" w:rsidP="00073372">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56D99CF4" w14:textId="77777777" w:rsidR="00073372" w:rsidRDefault="00073372" w:rsidP="00073372">
      <w:pPr>
        <w:pStyle w:val="Heading4"/>
        <w:rPr>
          <w:lang w:eastAsia="sv-SE"/>
        </w:rPr>
      </w:pPr>
      <w:bookmarkStart w:id="1100" w:name="_Toc120544928"/>
      <w:bookmarkStart w:id="1101" w:name="_Toc120545283"/>
      <w:bookmarkStart w:id="1102" w:name="_Toc120545899"/>
      <w:bookmarkStart w:id="1103" w:name="_Toc120606803"/>
      <w:bookmarkStart w:id="1104" w:name="_Toc120607157"/>
      <w:bookmarkStart w:id="1105" w:name="_Toc120607514"/>
      <w:bookmarkStart w:id="1106" w:name="_Toc120607877"/>
      <w:bookmarkStart w:id="1107" w:name="_Toc120608242"/>
      <w:bookmarkStart w:id="1108" w:name="_Toc120608622"/>
      <w:bookmarkStart w:id="1109" w:name="_Toc120609002"/>
      <w:bookmarkStart w:id="1110" w:name="_Toc120609393"/>
      <w:bookmarkStart w:id="1111" w:name="_Toc120609784"/>
      <w:bookmarkStart w:id="1112" w:name="_Toc120610185"/>
      <w:bookmarkStart w:id="1113" w:name="_Toc120610938"/>
      <w:bookmarkStart w:id="1114" w:name="_Toc120611347"/>
      <w:bookmarkStart w:id="1115" w:name="_Toc120611765"/>
      <w:bookmarkStart w:id="1116" w:name="_Toc120612185"/>
      <w:bookmarkStart w:id="1117" w:name="_Toc120612612"/>
      <w:bookmarkStart w:id="1118" w:name="_Toc120613041"/>
      <w:bookmarkStart w:id="1119" w:name="_Toc120613471"/>
      <w:bookmarkStart w:id="1120" w:name="_Toc120613901"/>
      <w:bookmarkStart w:id="1121" w:name="_Toc120614344"/>
      <w:bookmarkStart w:id="1122" w:name="_Toc120614803"/>
      <w:bookmarkStart w:id="1123" w:name="_Toc120615278"/>
      <w:bookmarkStart w:id="1124" w:name="_Toc120622486"/>
      <w:bookmarkStart w:id="1125" w:name="_Toc120622992"/>
      <w:bookmarkStart w:id="1126" w:name="_Toc120623611"/>
      <w:bookmarkStart w:id="1127" w:name="_Toc120624136"/>
      <w:bookmarkStart w:id="1128" w:name="_Toc120624673"/>
      <w:bookmarkStart w:id="1129" w:name="_Toc120625210"/>
      <w:bookmarkStart w:id="1130" w:name="_Toc120625747"/>
      <w:bookmarkStart w:id="1131" w:name="_Toc120626284"/>
      <w:bookmarkStart w:id="1132" w:name="_Toc120626831"/>
      <w:bookmarkStart w:id="1133" w:name="_Toc120627387"/>
      <w:bookmarkStart w:id="1134" w:name="_Toc120627952"/>
      <w:bookmarkStart w:id="1135" w:name="_Toc120628528"/>
      <w:bookmarkStart w:id="1136" w:name="_Toc120629113"/>
      <w:bookmarkStart w:id="1137" w:name="_Toc120629701"/>
      <w:bookmarkStart w:id="1138" w:name="_Toc120631202"/>
      <w:bookmarkStart w:id="1139" w:name="_Toc120631853"/>
      <w:bookmarkStart w:id="1140" w:name="_Toc120632503"/>
      <w:bookmarkStart w:id="1141" w:name="_Toc120633153"/>
      <w:bookmarkStart w:id="1142" w:name="_Toc120633803"/>
      <w:bookmarkStart w:id="1143" w:name="_Toc120634454"/>
      <w:bookmarkStart w:id="1144" w:name="_Toc120635105"/>
      <w:bookmarkStart w:id="1145" w:name="_Toc121754229"/>
      <w:bookmarkStart w:id="1146" w:name="_Toc121754899"/>
      <w:bookmarkStart w:id="1147" w:name="_Toc129108848"/>
      <w:bookmarkStart w:id="1148" w:name="_Toc129109513"/>
      <w:bookmarkStart w:id="1149" w:name="_Toc129110186"/>
      <w:bookmarkStart w:id="1150" w:name="_Toc130389306"/>
      <w:bookmarkStart w:id="1151" w:name="_Toc130390379"/>
      <w:bookmarkStart w:id="1152" w:name="_Toc130391067"/>
      <w:bookmarkStart w:id="1153" w:name="_Toc131624831"/>
      <w:bookmarkStart w:id="1154" w:name="_Toc137476264"/>
      <w:bookmarkStart w:id="1155" w:name="_Toc138872919"/>
      <w:bookmarkStart w:id="1156" w:name="_Toc138874505"/>
      <w:bookmarkStart w:id="1157" w:name="_Toc145525104"/>
      <w:bookmarkStart w:id="1158" w:name="_Toc1535602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567252A" w14:textId="77777777" w:rsidR="00073372" w:rsidRDefault="00073372" w:rsidP="00073372">
      <w:pPr>
        <w:pStyle w:val="Heading5"/>
        <w:rPr>
          <w:lang w:eastAsia="sv-SE"/>
        </w:rPr>
      </w:pPr>
      <w:bookmarkStart w:id="1159" w:name="_Toc106206557"/>
      <w:bookmarkStart w:id="1160" w:name="_Toc53182997"/>
      <w:bookmarkStart w:id="1161" w:name="_Toc58915664"/>
      <w:bookmarkStart w:id="1162" w:name="_Toc45885888"/>
      <w:bookmarkStart w:id="1163" w:name="_Toc66693714"/>
      <w:bookmarkStart w:id="1164" w:name="_Toc76114291"/>
      <w:bookmarkStart w:id="1165" w:name="_Toc89952592"/>
      <w:bookmarkStart w:id="1166" w:name="_Toc21102664"/>
      <w:bookmarkStart w:id="1167" w:name="_Toc37272811"/>
      <w:bookmarkStart w:id="1168" w:name="_Toc29810513"/>
      <w:bookmarkStart w:id="1169" w:name="_Toc82536299"/>
      <w:bookmarkStart w:id="1170" w:name="_Toc98766408"/>
      <w:bookmarkStart w:id="1171" w:name="_Toc76544177"/>
      <w:bookmarkStart w:id="1172" w:name="_Toc36635865"/>
      <w:bookmarkStart w:id="1173" w:name="_Toc99702771"/>
      <w:bookmarkStart w:id="1174" w:name="_Toc58917845"/>
      <w:bookmarkStart w:id="1175" w:name="_Toc74915666"/>
      <w:bookmarkStart w:id="1176" w:name="_Toc120544929"/>
      <w:bookmarkStart w:id="1177" w:name="_Toc120545284"/>
      <w:bookmarkStart w:id="1178" w:name="_Toc120545900"/>
      <w:bookmarkStart w:id="1179" w:name="_Toc120606804"/>
      <w:bookmarkStart w:id="1180" w:name="_Toc120607158"/>
      <w:bookmarkStart w:id="1181" w:name="_Toc120607515"/>
      <w:bookmarkStart w:id="1182" w:name="_Toc120607878"/>
      <w:bookmarkStart w:id="1183" w:name="_Toc120608243"/>
      <w:bookmarkStart w:id="1184" w:name="_Toc120608623"/>
      <w:bookmarkStart w:id="1185" w:name="_Toc120609003"/>
      <w:bookmarkStart w:id="1186" w:name="_Toc120609394"/>
      <w:bookmarkStart w:id="1187" w:name="_Toc120609785"/>
      <w:bookmarkStart w:id="1188" w:name="_Toc120610186"/>
      <w:bookmarkStart w:id="1189" w:name="_Toc120610939"/>
      <w:bookmarkStart w:id="1190" w:name="_Toc120611348"/>
      <w:bookmarkStart w:id="1191" w:name="_Toc120611766"/>
      <w:bookmarkStart w:id="1192" w:name="_Toc120612186"/>
      <w:bookmarkStart w:id="1193" w:name="_Toc120612613"/>
      <w:bookmarkStart w:id="1194" w:name="_Toc120613042"/>
      <w:bookmarkStart w:id="1195" w:name="_Toc120613472"/>
      <w:bookmarkStart w:id="1196" w:name="_Toc120613902"/>
      <w:bookmarkStart w:id="1197" w:name="_Toc120614345"/>
      <w:bookmarkStart w:id="1198" w:name="_Toc120614804"/>
      <w:bookmarkStart w:id="1199" w:name="_Toc120615279"/>
      <w:bookmarkStart w:id="1200" w:name="_Toc120622487"/>
      <w:bookmarkStart w:id="1201" w:name="_Toc120622993"/>
      <w:bookmarkStart w:id="1202" w:name="_Toc120623612"/>
      <w:bookmarkStart w:id="1203" w:name="_Toc120624137"/>
      <w:bookmarkStart w:id="1204" w:name="_Toc120624674"/>
      <w:bookmarkStart w:id="1205" w:name="_Toc120625211"/>
      <w:bookmarkStart w:id="1206" w:name="_Toc120625748"/>
      <w:bookmarkStart w:id="1207" w:name="_Toc120626285"/>
      <w:bookmarkStart w:id="1208" w:name="_Toc120626832"/>
      <w:bookmarkStart w:id="1209" w:name="_Toc120627388"/>
      <w:bookmarkStart w:id="1210" w:name="_Toc120627953"/>
      <w:bookmarkStart w:id="1211" w:name="_Toc120628529"/>
      <w:bookmarkStart w:id="1212" w:name="_Toc120629114"/>
      <w:bookmarkStart w:id="1213" w:name="_Toc120629702"/>
      <w:bookmarkStart w:id="1214" w:name="_Toc120631203"/>
      <w:bookmarkStart w:id="1215" w:name="_Toc120631854"/>
      <w:bookmarkStart w:id="1216" w:name="_Toc120632504"/>
      <w:bookmarkStart w:id="1217" w:name="_Toc120633154"/>
      <w:bookmarkStart w:id="1218" w:name="_Toc120633804"/>
      <w:bookmarkStart w:id="1219" w:name="_Toc120634455"/>
      <w:bookmarkStart w:id="1220" w:name="_Toc120635106"/>
      <w:bookmarkStart w:id="1221" w:name="_Toc121754230"/>
      <w:bookmarkStart w:id="1222" w:name="_Toc121754900"/>
      <w:bookmarkStart w:id="1223" w:name="_Toc129108849"/>
      <w:bookmarkStart w:id="1224" w:name="_Toc129109514"/>
      <w:bookmarkStart w:id="1225" w:name="_Toc129110187"/>
      <w:bookmarkStart w:id="1226" w:name="_Toc130389307"/>
      <w:bookmarkStart w:id="1227" w:name="_Toc130390380"/>
      <w:bookmarkStart w:id="1228" w:name="_Toc130391068"/>
      <w:bookmarkStart w:id="1229" w:name="_Toc131624832"/>
      <w:bookmarkStart w:id="1230" w:name="_Toc137476265"/>
      <w:bookmarkStart w:id="1231" w:name="_Toc138872920"/>
      <w:bookmarkStart w:id="1232" w:name="_Toc138874506"/>
      <w:bookmarkStart w:id="1233" w:name="_Toc145525105"/>
      <w:bookmarkStart w:id="1234" w:name="_Toc1535602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109A503" w14:textId="77777777" w:rsidR="00073372" w:rsidRDefault="00073372" w:rsidP="00073372">
      <w:r>
        <w:t xml:space="preserve">The downlink (DL) total power dynamic range for each </w:t>
      </w:r>
      <w:r>
        <w:rPr>
          <w:rFonts w:hint="eastAsia"/>
        </w:rPr>
        <w:t>NR</w:t>
      </w:r>
      <w:r>
        <w:t xml:space="preserve"> carrier shall be larger than or equal to the level in table 6.4.3.5.1-1.</w:t>
      </w:r>
    </w:p>
    <w:p w14:paraId="3A0C152B" w14:textId="77777777" w:rsidR="00073372" w:rsidRDefault="00073372" w:rsidP="00073372">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073372" w14:paraId="6036D736" w14:textId="77777777" w:rsidTr="00D11996">
        <w:trPr>
          <w:cantSplit/>
          <w:jc w:val="center"/>
        </w:trPr>
        <w:tc>
          <w:tcPr>
            <w:tcW w:w="2686" w:type="dxa"/>
            <w:tcBorders>
              <w:bottom w:val="nil"/>
            </w:tcBorders>
            <w:shd w:val="clear" w:color="auto" w:fill="auto"/>
          </w:tcPr>
          <w:p w14:paraId="7C94EB7C" w14:textId="77777777" w:rsidR="00073372" w:rsidRDefault="00073372" w:rsidP="00D11996">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781ADE38" w14:textId="77777777" w:rsidR="00073372" w:rsidRDefault="00073372" w:rsidP="00D11996">
            <w:pPr>
              <w:pStyle w:val="TAH"/>
              <w:rPr>
                <w:lang w:eastAsia="zh-CN"/>
              </w:rPr>
            </w:pPr>
            <w:r>
              <w:t>T</w:t>
            </w:r>
            <w:r>
              <w:rPr>
                <w:rFonts w:hint="eastAsia"/>
              </w:rPr>
              <w:t xml:space="preserve">otal </w:t>
            </w:r>
            <w:r>
              <w:t>power</w:t>
            </w:r>
            <w:r>
              <w:rPr>
                <w:rFonts w:hint="eastAsia"/>
              </w:rPr>
              <w:t xml:space="preserve"> dynamic range</w:t>
            </w:r>
          </w:p>
          <w:p w14:paraId="39CBF305" w14:textId="77777777" w:rsidR="00073372" w:rsidRDefault="00073372" w:rsidP="00D11996">
            <w:pPr>
              <w:pStyle w:val="TAH"/>
            </w:pPr>
            <w:r>
              <w:t>(dB)</w:t>
            </w:r>
          </w:p>
        </w:tc>
      </w:tr>
      <w:tr w:rsidR="00073372" w14:paraId="75006253" w14:textId="77777777" w:rsidTr="00D11996">
        <w:trPr>
          <w:cantSplit/>
          <w:jc w:val="center"/>
        </w:trPr>
        <w:tc>
          <w:tcPr>
            <w:tcW w:w="2686" w:type="dxa"/>
            <w:tcBorders>
              <w:top w:val="nil"/>
            </w:tcBorders>
            <w:shd w:val="clear" w:color="auto" w:fill="auto"/>
          </w:tcPr>
          <w:p w14:paraId="32EB2F00" w14:textId="77777777" w:rsidR="00073372" w:rsidRDefault="00073372" w:rsidP="00D11996">
            <w:pPr>
              <w:pStyle w:val="TAH"/>
            </w:pPr>
          </w:p>
        </w:tc>
        <w:tc>
          <w:tcPr>
            <w:tcW w:w="1207" w:type="dxa"/>
          </w:tcPr>
          <w:p w14:paraId="0376DA8F" w14:textId="77777777" w:rsidR="00073372" w:rsidRDefault="00073372" w:rsidP="00D11996">
            <w:pPr>
              <w:pStyle w:val="TAH"/>
            </w:pPr>
            <w:r>
              <w:rPr>
                <w:rFonts w:hint="eastAsia"/>
              </w:rPr>
              <w:t>15</w:t>
            </w:r>
            <w:r>
              <w:rPr>
                <w:rFonts w:hint="eastAsia"/>
                <w:lang w:eastAsia="zh-CN"/>
              </w:rPr>
              <w:t xml:space="preserve"> </w:t>
            </w:r>
            <w:r>
              <w:rPr>
                <w:rFonts w:hint="eastAsia"/>
              </w:rPr>
              <w:t>kHz SCS</w:t>
            </w:r>
          </w:p>
        </w:tc>
        <w:tc>
          <w:tcPr>
            <w:tcW w:w="1207" w:type="dxa"/>
          </w:tcPr>
          <w:p w14:paraId="01AB6556" w14:textId="77777777" w:rsidR="00073372" w:rsidRDefault="00073372" w:rsidP="00D11996">
            <w:pPr>
              <w:pStyle w:val="TAH"/>
            </w:pPr>
            <w:r>
              <w:rPr>
                <w:rFonts w:hint="eastAsia"/>
              </w:rPr>
              <w:t>30</w:t>
            </w:r>
            <w:r>
              <w:rPr>
                <w:rFonts w:hint="eastAsia"/>
                <w:lang w:eastAsia="zh-CN"/>
              </w:rPr>
              <w:t xml:space="preserve"> </w:t>
            </w:r>
            <w:r>
              <w:rPr>
                <w:rFonts w:hint="eastAsia"/>
              </w:rPr>
              <w:t>kHz SCS</w:t>
            </w:r>
          </w:p>
        </w:tc>
        <w:tc>
          <w:tcPr>
            <w:tcW w:w="1207" w:type="dxa"/>
          </w:tcPr>
          <w:p w14:paraId="275B4F5D" w14:textId="77777777" w:rsidR="00073372" w:rsidRDefault="00073372" w:rsidP="00D11996">
            <w:pPr>
              <w:pStyle w:val="TAH"/>
            </w:pPr>
            <w:r>
              <w:rPr>
                <w:rFonts w:hint="eastAsia"/>
              </w:rPr>
              <w:t>60</w:t>
            </w:r>
            <w:r>
              <w:rPr>
                <w:rFonts w:hint="eastAsia"/>
                <w:lang w:eastAsia="zh-CN"/>
              </w:rPr>
              <w:t xml:space="preserve"> </w:t>
            </w:r>
            <w:r>
              <w:rPr>
                <w:rFonts w:hint="eastAsia"/>
              </w:rPr>
              <w:t>kHz SCS</w:t>
            </w:r>
          </w:p>
        </w:tc>
      </w:tr>
      <w:tr w:rsidR="00073372" w14:paraId="145FBF7A" w14:textId="77777777" w:rsidTr="00D11996">
        <w:trPr>
          <w:cantSplit/>
          <w:jc w:val="center"/>
        </w:trPr>
        <w:tc>
          <w:tcPr>
            <w:tcW w:w="2686" w:type="dxa"/>
          </w:tcPr>
          <w:p w14:paraId="2AC8FC32" w14:textId="77777777" w:rsidR="00073372" w:rsidRDefault="00073372" w:rsidP="00D11996">
            <w:pPr>
              <w:pStyle w:val="TAC"/>
            </w:pPr>
            <w:r>
              <w:rPr>
                <w:rFonts w:hint="eastAsia"/>
              </w:rPr>
              <w:t>5</w:t>
            </w:r>
          </w:p>
        </w:tc>
        <w:tc>
          <w:tcPr>
            <w:tcW w:w="1207" w:type="dxa"/>
          </w:tcPr>
          <w:p w14:paraId="7B7FCF52" w14:textId="77777777" w:rsidR="00073372" w:rsidRDefault="00073372" w:rsidP="00D11996">
            <w:pPr>
              <w:pStyle w:val="TAC"/>
            </w:pPr>
            <w:r>
              <w:t>13.5</w:t>
            </w:r>
          </w:p>
        </w:tc>
        <w:tc>
          <w:tcPr>
            <w:tcW w:w="1207" w:type="dxa"/>
          </w:tcPr>
          <w:p w14:paraId="71416FBA" w14:textId="77777777" w:rsidR="00073372" w:rsidRDefault="00073372" w:rsidP="00D11996">
            <w:pPr>
              <w:pStyle w:val="TAC"/>
            </w:pPr>
            <w:r>
              <w:t>10</w:t>
            </w:r>
          </w:p>
        </w:tc>
        <w:tc>
          <w:tcPr>
            <w:tcW w:w="1207" w:type="dxa"/>
          </w:tcPr>
          <w:p w14:paraId="766824FC" w14:textId="77777777" w:rsidR="00073372" w:rsidRDefault="00073372" w:rsidP="00D11996">
            <w:pPr>
              <w:pStyle w:val="TAC"/>
            </w:pPr>
            <w:r>
              <w:t>N/A</w:t>
            </w:r>
          </w:p>
        </w:tc>
      </w:tr>
      <w:tr w:rsidR="00073372" w14:paraId="663BDB6F" w14:textId="77777777" w:rsidTr="00D11996">
        <w:trPr>
          <w:cantSplit/>
          <w:jc w:val="center"/>
        </w:trPr>
        <w:tc>
          <w:tcPr>
            <w:tcW w:w="2686" w:type="dxa"/>
          </w:tcPr>
          <w:p w14:paraId="38415C66" w14:textId="77777777" w:rsidR="00073372" w:rsidRDefault="00073372" w:rsidP="00D11996">
            <w:pPr>
              <w:pStyle w:val="TAC"/>
            </w:pPr>
            <w:r>
              <w:rPr>
                <w:rFonts w:hint="eastAsia"/>
              </w:rPr>
              <w:t>10</w:t>
            </w:r>
          </w:p>
        </w:tc>
        <w:tc>
          <w:tcPr>
            <w:tcW w:w="1207" w:type="dxa"/>
          </w:tcPr>
          <w:p w14:paraId="3E828DEC" w14:textId="77777777" w:rsidR="00073372" w:rsidRDefault="00073372" w:rsidP="00D11996">
            <w:pPr>
              <w:pStyle w:val="TAC"/>
            </w:pPr>
            <w:r>
              <w:t>16.7</w:t>
            </w:r>
          </w:p>
        </w:tc>
        <w:tc>
          <w:tcPr>
            <w:tcW w:w="1207" w:type="dxa"/>
          </w:tcPr>
          <w:p w14:paraId="318B5A8C" w14:textId="77777777" w:rsidR="00073372" w:rsidRDefault="00073372" w:rsidP="00D11996">
            <w:pPr>
              <w:pStyle w:val="TAC"/>
            </w:pPr>
            <w:r>
              <w:t>13.4</w:t>
            </w:r>
          </w:p>
        </w:tc>
        <w:tc>
          <w:tcPr>
            <w:tcW w:w="1207" w:type="dxa"/>
          </w:tcPr>
          <w:p w14:paraId="4A1D6F18" w14:textId="77777777" w:rsidR="00073372" w:rsidRDefault="00073372" w:rsidP="00D11996">
            <w:pPr>
              <w:pStyle w:val="TAC"/>
            </w:pPr>
            <w:r>
              <w:t>10</w:t>
            </w:r>
          </w:p>
        </w:tc>
      </w:tr>
      <w:tr w:rsidR="00073372" w14:paraId="129D2F13" w14:textId="77777777" w:rsidTr="00D11996">
        <w:trPr>
          <w:cantSplit/>
          <w:jc w:val="center"/>
        </w:trPr>
        <w:tc>
          <w:tcPr>
            <w:tcW w:w="2686" w:type="dxa"/>
          </w:tcPr>
          <w:p w14:paraId="215E2ADC" w14:textId="77777777" w:rsidR="00073372" w:rsidRDefault="00073372" w:rsidP="00D11996">
            <w:pPr>
              <w:pStyle w:val="TAC"/>
            </w:pPr>
            <w:r>
              <w:rPr>
                <w:rFonts w:hint="eastAsia"/>
              </w:rPr>
              <w:t>15</w:t>
            </w:r>
          </w:p>
        </w:tc>
        <w:tc>
          <w:tcPr>
            <w:tcW w:w="1207" w:type="dxa"/>
          </w:tcPr>
          <w:p w14:paraId="349F053A" w14:textId="77777777" w:rsidR="00073372" w:rsidRDefault="00073372" w:rsidP="00D11996">
            <w:pPr>
              <w:pStyle w:val="TAC"/>
            </w:pPr>
            <w:r>
              <w:t>18.5</w:t>
            </w:r>
          </w:p>
        </w:tc>
        <w:tc>
          <w:tcPr>
            <w:tcW w:w="1207" w:type="dxa"/>
          </w:tcPr>
          <w:p w14:paraId="53984A9A" w14:textId="77777777" w:rsidR="00073372" w:rsidRDefault="00073372" w:rsidP="00D11996">
            <w:pPr>
              <w:pStyle w:val="TAC"/>
            </w:pPr>
            <w:r>
              <w:t>15.3</w:t>
            </w:r>
          </w:p>
        </w:tc>
        <w:tc>
          <w:tcPr>
            <w:tcW w:w="1207" w:type="dxa"/>
          </w:tcPr>
          <w:p w14:paraId="1472C932" w14:textId="77777777" w:rsidR="00073372" w:rsidRDefault="00073372" w:rsidP="00D11996">
            <w:pPr>
              <w:pStyle w:val="TAC"/>
            </w:pPr>
            <w:r>
              <w:t>12.1</w:t>
            </w:r>
          </w:p>
        </w:tc>
      </w:tr>
      <w:tr w:rsidR="00073372" w14:paraId="442A753A" w14:textId="77777777" w:rsidTr="00D11996">
        <w:trPr>
          <w:cantSplit/>
          <w:jc w:val="center"/>
        </w:trPr>
        <w:tc>
          <w:tcPr>
            <w:tcW w:w="2686" w:type="dxa"/>
          </w:tcPr>
          <w:p w14:paraId="3323B050" w14:textId="77777777" w:rsidR="00073372" w:rsidRDefault="00073372" w:rsidP="00D11996">
            <w:pPr>
              <w:pStyle w:val="TAC"/>
            </w:pPr>
            <w:r>
              <w:rPr>
                <w:rFonts w:hint="eastAsia"/>
              </w:rPr>
              <w:t>20</w:t>
            </w:r>
          </w:p>
        </w:tc>
        <w:tc>
          <w:tcPr>
            <w:tcW w:w="1207" w:type="dxa"/>
          </w:tcPr>
          <w:p w14:paraId="7B2FC0AE" w14:textId="77777777" w:rsidR="00073372" w:rsidRDefault="00073372" w:rsidP="00D11996">
            <w:pPr>
              <w:pStyle w:val="TAC"/>
            </w:pPr>
            <w:r>
              <w:t>19.8</w:t>
            </w:r>
          </w:p>
        </w:tc>
        <w:tc>
          <w:tcPr>
            <w:tcW w:w="1207" w:type="dxa"/>
          </w:tcPr>
          <w:p w14:paraId="71FFC852" w14:textId="77777777" w:rsidR="00073372" w:rsidRDefault="00073372" w:rsidP="00D11996">
            <w:pPr>
              <w:pStyle w:val="TAC"/>
            </w:pPr>
            <w:r>
              <w:t>16.6</w:t>
            </w:r>
          </w:p>
        </w:tc>
        <w:tc>
          <w:tcPr>
            <w:tcW w:w="1207" w:type="dxa"/>
          </w:tcPr>
          <w:p w14:paraId="7CB4EE64" w14:textId="77777777" w:rsidR="00073372" w:rsidRDefault="00073372" w:rsidP="00D11996">
            <w:pPr>
              <w:pStyle w:val="TAC"/>
            </w:pPr>
            <w:r>
              <w:t>13.4</w:t>
            </w:r>
          </w:p>
        </w:tc>
      </w:tr>
    </w:tbl>
    <w:p w14:paraId="2BE01880" w14:textId="77777777" w:rsidR="00073372" w:rsidRDefault="00073372" w:rsidP="00073372"/>
    <w:p w14:paraId="4F18A597" w14:textId="77777777" w:rsidR="00073372" w:rsidRDefault="00073372" w:rsidP="00073372">
      <w:pPr>
        <w:pStyle w:val="NO"/>
        <w:rPr>
          <w:ins w:id="1235" w:author="Aurelian Bria" w:date="2024-04-03T15:16:00Z"/>
          <w:rFonts w:cs="v5.0.0"/>
        </w:rPr>
      </w:pPr>
      <w:r>
        <w:t>NOTE:</w:t>
      </w:r>
      <w:r>
        <w:tab/>
        <w:t>Additional test requirements for the Error Vector Magnitude (EVM) at t</w:t>
      </w:r>
      <w:r>
        <w:rPr>
          <w:rFonts w:cs="v5.0.0"/>
        </w:rPr>
        <w:t>he lower limit of the dynamic range are defined in clause 6.6.</w:t>
      </w:r>
    </w:p>
    <w:p w14:paraId="73BEC130" w14:textId="6F2EE647" w:rsidR="00B21F59" w:rsidRDefault="00B21F59" w:rsidP="00B21F59">
      <w:pPr>
        <w:pStyle w:val="Heading5"/>
        <w:rPr>
          <w:ins w:id="1236" w:author="Aurelian Bria" w:date="2024-04-03T15:16:00Z"/>
          <w:lang w:eastAsia="sv-SE"/>
        </w:rPr>
      </w:pPr>
      <w:ins w:id="1237" w:author="Aurelian Bria" w:date="2024-04-03T15:16:00Z">
        <w:r>
          <w:rPr>
            <w:rFonts w:hint="eastAsia"/>
            <w:lang w:val="en-US" w:eastAsia="zh-CN"/>
          </w:rPr>
          <w:t>9</w:t>
        </w:r>
        <w:r>
          <w:rPr>
            <w:lang w:eastAsia="sv-SE"/>
          </w:rPr>
          <w:t>.4.3.5.</w:t>
        </w:r>
      </w:ins>
      <w:ins w:id="1238" w:author="Aurelian Bria" w:date="2024-04-03T15:19:00Z">
        <w:r w:rsidR="00407543">
          <w:rPr>
            <w:lang w:eastAsia="sv-SE"/>
          </w:rPr>
          <w:t>2</w:t>
        </w:r>
      </w:ins>
      <w:ins w:id="1239" w:author="Aurelian Bria" w:date="2024-04-03T15:16:00Z">
        <w:r>
          <w:rPr>
            <w:lang w:eastAsia="sv-SE"/>
          </w:rPr>
          <w:tab/>
        </w:r>
        <w:r>
          <w:rPr>
            <w:rFonts w:hint="eastAsia"/>
            <w:i/>
            <w:iCs/>
            <w:lang w:val="en-US" w:eastAsia="zh-CN"/>
          </w:rPr>
          <w:t>SAN</w:t>
        </w:r>
        <w:r>
          <w:rPr>
            <w:i/>
            <w:lang w:eastAsia="sv-SE"/>
          </w:rPr>
          <w:t xml:space="preserve"> type 2-O</w:t>
        </w:r>
      </w:ins>
    </w:p>
    <w:p w14:paraId="0871D57F" w14:textId="61365DF3" w:rsidR="00471042" w:rsidRPr="00931575" w:rsidRDefault="00471042" w:rsidP="00471042">
      <w:pPr>
        <w:rPr>
          <w:ins w:id="1240" w:author="Aurelian Bria" w:date="2024-04-03T15:18:00Z"/>
        </w:rPr>
      </w:pPr>
      <w:ins w:id="1241" w:author="Aurelian Bria" w:date="2024-04-03T15:18:00Z">
        <w:r>
          <w:t xml:space="preserve">OTA total power dynamic range minimum requirement for </w:t>
        </w:r>
      </w:ins>
      <w:ins w:id="1242" w:author="Aurelian Bria" w:date="2024-04-03T15:19:00Z">
        <w:r>
          <w:t>SAN</w:t>
        </w:r>
      </w:ins>
      <w:ins w:id="1243" w:author="Aurelian Bria" w:date="2024-04-03T15:18:00Z">
        <w:r>
          <w:rPr>
            <w:i/>
          </w:rPr>
          <w:t xml:space="preserve"> type 2-O</w:t>
        </w:r>
        <w:r>
          <w:t xml:space="preserve"> is specified such as for each NR carrier it shall be larger than or equal to the levels specified in table </w:t>
        </w:r>
      </w:ins>
      <w:ins w:id="1244" w:author="Aurelian Bria" w:date="2024-04-03T15:19:00Z">
        <w:r w:rsidR="00407543">
          <w:t>9.4.3.5.2</w:t>
        </w:r>
      </w:ins>
      <w:ins w:id="1245" w:author="Aurelian Bria" w:date="2024-04-03T15:18:00Z">
        <w:r>
          <w:t>-1.</w:t>
        </w:r>
      </w:ins>
    </w:p>
    <w:p w14:paraId="12180BD5" w14:textId="490EA85D" w:rsidR="00471042" w:rsidRPr="00931575" w:rsidRDefault="00471042" w:rsidP="00471042">
      <w:pPr>
        <w:pStyle w:val="TH"/>
        <w:rPr>
          <w:ins w:id="1246" w:author="Aurelian Bria" w:date="2024-04-03T15:18:00Z"/>
        </w:rPr>
      </w:pPr>
      <w:ins w:id="1247" w:author="Aurelian Bria" w:date="2024-04-03T15:18:00Z">
        <w:r w:rsidRPr="00931575">
          <w:t xml:space="preserve">Table </w:t>
        </w:r>
      </w:ins>
      <w:ins w:id="1248" w:author="Aurelian Bria" w:date="2024-04-03T15:19:00Z">
        <w:r w:rsidR="00407543">
          <w:t>9</w:t>
        </w:r>
      </w:ins>
      <w:ins w:id="1249" w:author="Aurelian Bria" w:date="2024-04-03T15:18:00Z">
        <w:r w:rsidRPr="00931575">
          <w:t>.4.3.5.2-</w:t>
        </w:r>
      </w:ins>
      <w:ins w:id="1250" w:author="Aurelian Bria" w:date="2024-04-03T15:19:00Z">
        <w:r w:rsidR="00407543">
          <w:t>1</w:t>
        </w:r>
      </w:ins>
      <w:ins w:id="1251" w:author="Aurelian Bria" w:date="2024-04-03T15:18:00Z">
        <w:r w:rsidRPr="00931575">
          <w:t xml:space="preserve">: </w:t>
        </w:r>
        <w:r>
          <w:t xml:space="preserve">Minimum requirement for </w:t>
        </w:r>
      </w:ins>
      <w:ins w:id="1252" w:author="Aurelian Bria" w:date="2024-04-03T15:20:00Z">
        <w:r w:rsidR="007F1BB0">
          <w:t>SAN</w:t>
        </w:r>
      </w:ins>
      <w:ins w:id="1253" w:author="Aurelian Bria" w:date="2024-04-03T15:18:00Z">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471042" w:rsidRPr="00931575" w14:paraId="4ED640FB" w14:textId="77777777" w:rsidTr="00D11996">
        <w:trPr>
          <w:cantSplit/>
          <w:jc w:val="center"/>
          <w:ins w:id="1254" w:author="Aurelian Bria" w:date="2024-04-03T15:18:00Z"/>
        </w:trPr>
        <w:tc>
          <w:tcPr>
            <w:tcW w:w="1077" w:type="dxa"/>
            <w:tcBorders>
              <w:top w:val="single" w:sz="4" w:space="0" w:color="auto"/>
              <w:left w:val="single" w:sz="4" w:space="0" w:color="auto"/>
              <w:right w:val="single" w:sz="4" w:space="0" w:color="auto"/>
            </w:tcBorders>
            <w:shd w:val="clear" w:color="auto" w:fill="auto"/>
            <w:hideMark/>
          </w:tcPr>
          <w:p w14:paraId="3F8AA1AD" w14:textId="77777777" w:rsidR="00471042" w:rsidRPr="00931575" w:rsidRDefault="00471042" w:rsidP="00D11996">
            <w:pPr>
              <w:pStyle w:val="TAH"/>
              <w:rPr>
                <w:ins w:id="1255" w:author="Aurelian Bria" w:date="2024-04-03T15:18:00Z"/>
              </w:rPr>
            </w:pPr>
            <w:ins w:id="1256" w:author="Aurelian Bria" w:date="2024-04-03T15:18: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446945A3" w14:textId="77777777" w:rsidR="00471042" w:rsidRPr="00931575" w:rsidRDefault="00471042" w:rsidP="00D11996">
            <w:pPr>
              <w:pStyle w:val="TAH"/>
              <w:rPr>
                <w:ins w:id="1257" w:author="Aurelian Bria" w:date="2024-04-03T15:18:00Z"/>
              </w:rPr>
            </w:pPr>
            <w:ins w:id="1258" w:author="Aurelian Bria" w:date="2024-04-03T15:18: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5A14540" w14:textId="77777777" w:rsidR="00471042" w:rsidRPr="00931575" w:rsidRDefault="00471042" w:rsidP="00D11996">
            <w:pPr>
              <w:pStyle w:val="TAH"/>
              <w:rPr>
                <w:ins w:id="1259" w:author="Aurelian Bria" w:date="2024-04-03T15:18:00Z"/>
              </w:rPr>
            </w:pPr>
            <w:ins w:id="1260" w:author="Aurelian Bria" w:date="2024-04-03T15:18: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66EA6337" w14:textId="77777777" w:rsidR="00471042" w:rsidRPr="00931575" w:rsidRDefault="00471042" w:rsidP="00D11996">
            <w:pPr>
              <w:pStyle w:val="TAH"/>
              <w:rPr>
                <w:ins w:id="1261" w:author="Aurelian Bria" w:date="2024-04-03T15:18:00Z"/>
              </w:rPr>
            </w:pPr>
            <w:ins w:id="1262" w:author="Aurelian Bria" w:date="2024-04-03T15:18: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48ED334F" w14:textId="77777777" w:rsidR="00471042" w:rsidRPr="00931575" w:rsidRDefault="00471042" w:rsidP="00D11996">
            <w:pPr>
              <w:pStyle w:val="TAH"/>
              <w:rPr>
                <w:ins w:id="1263" w:author="Aurelian Bria" w:date="2024-04-03T15:18:00Z"/>
              </w:rPr>
            </w:pPr>
            <w:ins w:id="1264" w:author="Aurelian Bria" w:date="2024-04-03T15:18:00Z">
              <w:r w:rsidRPr="00931575">
                <w:t>400 MHz</w:t>
              </w:r>
            </w:ins>
          </w:p>
        </w:tc>
      </w:tr>
      <w:tr w:rsidR="00471042" w:rsidRPr="00931575" w14:paraId="1A0D9AD9" w14:textId="77777777" w:rsidTr="00D11996">
        <w:trPr>
          <w:cantSplit/>
          <w:jc w:val="center"/>
          <w:ins w:id="1265" w:author="Aurelian Bria" w:date="2024-04-03T15:18:00Z"/>
        </w:trPr>
        <w:tc>
          <w:tcPr>
            <w:tcW w:w="1077" w:type="dxa"/>
            <w:tcBorders>
              <w:left w:val="single" w:sz="4" w:space="0" w:color="auto"/>
              <w:bottom w:val="single" w:sz="4" w:space="0" w:color="auto"/>
              <w:right w:val="single" w:sz="4" w:space="0" w:color="auto"/>
            </w:tcBorders>
            <w:shd w:val="clear" w:color="auto" w:fill="auto"/>
            <w:hideMark/>
          </w:tcPr>
          <w:p w14:paraId="0C87AA83" w14:textId="77777777" w:rsidR="00471042" w:rsidRPr="00931575" w:rsidRDefault="00471042" w:rsidP="00D11996">
            <w:pPr>
              <w:pStyle w:val="TAH"/>
              <w:rPr>
                <w:ins w:id="1266" w:author="Aurelian Bria" w:date="2024-04-03T15:18:00Z"/>
              </w:rPr>
            </w:pPr>
            <w:ins w:id="1267" w:author="Aurelian Bria" w:date="2024-04-03T15:18: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4BA52873" w14:textId="77777777" w:rsidR="00471042" w:rsidRPr="00931575" w:rsidRDefault="00471042" w:rsidP="00D11996">
            <w:pPr>
              <w:pStyle w:val="TAH"/>
              <w:rPr>
                <w:ins w:id="1268" w:author="Aurelian Bria" w:date="2024-04-03T15:18:00Z"/>
              </w:rPr>
            </w:pPr>
            <w:ins w:id="1269" w:author="Aurelian Bria" w:date="2024-04-03T15:18:00Z">
              <w:r w:rsidRPr="00931575">
                <w:t>OTA total power dynamic range (dB)</w:t>
              </w:r>
            </w:ins>
          </w:p>
        </w:tc>
      </w:tr>
      <w:tr w:rsidR="00471042" w:rsidRPr="00931575" w14:paraId="484E06F6" w14:textId="77777777" w:rsidTr="00D11996">
        <w:trPr>
          <w:cantSplit/>
          <w:jc w:val="center"/>
          <w:ins w:id="1270" w:author="Aurelian Bria" w:date="2024-04-03T15:18:00Z"/>
        </w:trPr>
        <w:tc>
          <w:tcPr>
            <w:tcW w:w="1077" w:type="dxa"/>
            <w:tcBorders>
              <w:top w:val="nil"/>
              <w:left w:val="single" w:sz="4" w:space="0" w:color="auto"/>
              <w:bottom w:val="single" w:sz="4" w:space="0" w:color="auto"/>
              <w:right w:val="single" w:sz="4" w:space="0" w:color="auto"/>
            </w:tcBorders>
            <w:hideMark/>
          </w:tcPr>
          <w:p w14:paraId="16FA2CDC" w14:textId="77777777" w:rsidR="00471042" w:rsidRPr="00931575" w:rsidRDefault="00471042" w:rsidP="00D11996">
            <w:pPr>
              <w:pStyle w:val="TAC"/>
              <w:rPr>
                <w:ins w:id="1271" w:author="Aurelian Bria" w:date="2024-04-03T15:18:00Z"/>
              </w:rPr>
            </w:pPr>
            <w:ins w:id="1272" w:author="Aurelian Bria" w:date="2024-04-03T15:18:00Z">
              <w:r>
                <w:t>60</w:t>
              </w:r>
            </w:ins>
          </w:p>
        </w:tc>
        <w:tc>
          <w:tcPr>
            <w:tcW w:w="837" w:type="dxa"/>
            <w:tcBorders>
              <w:top w:val="nil"/>
              <w:left w:val="nil"/>
              <w:bottom w:val="single" w:sz="4" w:space="0" w:color="auto"/>
              <w:right w:val="single" w:sz="4" w:space="0" w:color="auto"/>
            </w:tcBorders>
            <w:hideMark/>
          </w:tcPr>
          <w:p w14:paraId="1697A5FA" w14:textId="77777777" w:rsidR="00471042" w:rsidRPr="00931575" w:rsidRDefault="00471042" w:rsidP="00D11996">
            <w:pPr>
              <w:pStyle w:val="TAC"/>
              <w:rPr>
                <w:ins w:id="1273" w:author="Aurelian Bria" w:date="2024-04-03T15:18:00Z"/>
              </w:rPr>
            </w:pPr>
            <w:ins w:id="1274" w:author="Aurelian Bria" w:date="2024-04-03T15:18:00Z">
              <w:r>
                <w:t>17.7</w:t>
              </w:r>
            </w:ins>
          </w:p>
        </w:tc>
        <w:tc>
          <w:tcPr>
            <w:tcW w:w="937" w:type="dxa"/>
            <w:tcBorders>
              <w:top w:val="nil"/>
              <w:left w:val="nil"/>
              <w:bottom w:val="single" w:sz="4" w:space="0" w:color="auto"/>
              <w:right w:val="single" w:sz="4" w:space="0" w:color="auto"/>
            </w:tcBorders>
            <w:hideMark/>
          </w:tcPr>
          <w:p w14:paraId="52C7282F" w14:textId="77777777" w:rsidR="00471042" w:rsidRPr="00931575" w:rsidRDefault="00471042" w:rsidP="00D11996">
            <w:pPr>
              <w:pStyle w:val="TAC"/>
              <w:rPr>
                <w:ins w:id="1275" w:author="Aurelian Bria" w:date="2024-04-03T15:18:00Z"/>
              </w:rPr>
            </w:pPr>
            <w:ins w:id="1276" w:author="Aurelian Bria" w:date="2024-04-03T15:18:00Z">
              <w:r>
                <w:t>20.8</w:t>
              </w:r>
            </w:ins>
          </w:p>
        </w:tc>
        <w:tc>
          <w:tcPr>
            <w:tcW w:w="937" w:type="dxa"/>
            <w:tcBorders>
              <w:top w:val="nil"/>
              <w:left w:val="nil"/>
              <w:bottom w:val="single" w:sz="4" w:space="0" w:color="auto"/>
              <w:right w:val="single" w:sz="4" w:space="0" w:color="auto"/>
            </w:tcBorders>
            <w:hideMark/>
          </w:tcPr>
          <w:p w14:paraId="3D5D6E0A" w14:textId="77777777" w:rsidR="00471042" w:rsidRPr="00931575" w:rsidRDefault="00471042" w:rsidP="00D11996">
            <w:pPr>
              <w:pStyle w:val="TAC"/>
              <w:rPr>
                <w:ins w:id="1277" w:author="Aurelian Bria" w:date="2024-04-03T15:18:00Z"/>
              </w:rPr>
            </w:pPr>
            <w:ins w:id="1278" w:author="Aurelian Bria" w:date="2024-04-03T15:18:00Z">
              <w:r>
                <w:t>23.8</w:t>
              </w:r>
            </w:ins>
          </w:p>
        </w:tc>
        <w:tc>
          <w:tcPr>
            <w:tcW w:w="937" w:type="dxa"/>
            <w:tcBorders>
              <w:top w:val="nil"/>
              <w:left w:val="nil"/>
              <w:bottom w:val="single" w:sz="4" w:space="0" w:color="auto"/>
              <w:right w:val="single" w:sz="4" w:space="0" w:color="auto"/>
            </w:tcBorders>
            <w:hideMark/>
          </w:tcPr>
          <w:p w14:paraId="44533CBD" w14:textId="77777777" w:rsidR="00471042" w:rsidRPr="00931575" w:rsidRDefault="00471042" w:rsidP="00D11996">
            <w:pPr>
              <w:pStyle w:val="TAC"/>
              <w:rPr>
                <w:ins w:id="1279" w:author="Aurelian Bria" w:date="2024-04-03T15:18:00Z"/>
              </w:rPr>
            </w:pPr>
            <w:ins w:id="1280" w:author="Aurelian Bria" w:date="2024-04-03T15:18:00Z">
              <w:r>
                <w:rPr>
                  <w:rFonts w:cs="Arial"/>
                  <w:szCs w:val="18"/>
                </w:rPr>
                <w:t>N/A</w:t>
              </w:r>
            </w:ins>
          </w:p>
        </w:tc>
      </w:tr>
      <w:tr w:rsidR="00471042" w:rsidRPr="00931575" w14:paraId="011B8AB5" w14:textId="77777777" w:rsidTr="00D11996">
        <w:trPr>
          <w:cantSplit/>
          <w:jc w:val="center"/>
          <w:ins w:id="1281" w:author="Aurelian Bria" w:date="2024-04-03T15:18:00Z"/>
        </w:trPr>
        <w:tc>
          <w:tcPr>
            <w:tcW w:w="1077" w:type="dxa"/>
            <w:tcBorders>
              <w:top w:val="nil"/>
              <w:left w:val="single" w:sz="4" w:space="0" w:color="auto"/>
              <w:bottom w:val="single" w:sz="4" w:space="0" w:color="auto"/>
              <w:right w:val="single" w:sz="4" w:space="0" w:color="auto"/>
            </w:tcBorders>
            <w:shd w:val="clear" w:color="auto" w:fill="auto"/>
            <w:hideMark/>
          </w:tcPr>
          <w:p w14:paraId="746DDF36" w14:textId="77777777" w:rsidR="00471042" w:rsidRPr="00931575" w:rsidRDefault="00471042" w:rsidP="00D11996">
            <w:pPr>
              <w:pStyle w:val="TAC"/>
              <w:rPr>
                <w:ins w:id="1282" w:author="Aurelian Bria" w:date="2024-04-03T15:18:00Z"/>
              </w:rPr>
            </w:pPr>
            <w:ins w:id="1283" w:author="Aurelian Bria" w:date="2024-04-03T15:18:00Z">
              <w:r w:rsidRPr="00931575">
                <w:t>120</w:t>
              </w:r>
            </w:ins>
          </w:p>
        </w:tc>
        <w:tc>
          <w:tcPr>
            <w:tcW w:w="837" w:type="dxa"/>
            <w:tcBorders>
              <w:top w:val="nil"/>
              <w:left w:val="nil"/>
              <w:bottom w:val="single" w:sz="4" w:space="0" w:color="auto"/>
              <w:right w:val="single" w:sz="4" w:space="0" w:color="auto"/>
            </w:tcBorders>
            <w:shd w:val="clear" w:color="auto" w:fill="auto"/>
            <w:hideMark/>
          </w:tcPr>
          <w:p w14:paraId="3618FE46" w14:textId="77777777" w:rsidR="00471042" w:rsidRPr="00931575" w:rsidRDefault="00471042" w:rsidP="00D11996">
            <w:pPr>
              <w:pStyle w:val="TAC"/>
              <w:rPr>
                <w:ins w:id="1284" w:author="Aurelian Bria" w:date="2024-04-03T15:18:00Z"/>
              </w:rPr>
            </w:pPr>
            <w:ins w:id="1285" w:author="Aurelian Bria" w:date="2024-04-03T15:18:00Z">
              <w:r w:rsidRPr="00931575">
                <w:t>14.6</w:t>
              </w:r>
            </w:ins>
          </w:p>
        </w:tc>
        <w:tc>
          <w:tcPr>
            <w:tcW w:w="937" w:type="dxa"/>
            <w:tcBorders>
              <w:top w:val="nil"/>
              <w:left w:val="nil"/>
              <w:bottom w:val="single" w:sz="4" w:space="0" w:color="auto"/>
              <w:right w:val="single" w:sz="4" w:space="0" w:color="auto"/>
            </w:tcBorders>
            <w:shd w:val="clear" w:color="auto" w:fill="auto"/>
            <w:hideMark/>
          </w:tcPr>
          <w:p w14:paraId="77DF8D61" w14:textId="77777777" w:rsidR="00471042" w:rsidRPr="00931575" w:rsidRDefault="00471042" w:rsidP="00D11996">
            <w:pPr>
              <w:pStyle w:val="TAC"/>
              <w:rPr>
                <w:ins w:id="1286" w:author="Aurelian Bria" w:date="2024-04-03T15:18:00Z"/>
              </w:rPr>
            </w:pPr>
            <w:ins w:id="1287" w:author="Aurelian Bria" w:date="2024-04-03T15:18:00Z">
              <w:r w:rsidRPr="00931575">
                <w:t>17.7</w:t>
              </w:r>
            </w:ins>
          </w:p>
        </w:tc>
        <w:tc>
          <w:tcPr>
            <w:tcW w:w="937" w:type="dxa"/>
            <w:tcBorders>
              <w:top w:val="nil"/>
              <w:left w:val="nil"/>
              <w:bottom w:val="single" w:sz="4" w:space="0" w:color="auto"/>
              <w:right w:val="single" w:sz="4" w:space="0" w:color="auto"/>
            </w:tcBorders>
            <w:shd w:val="clear" w:color="auto" w:fill="auto"/>
            <w:hideMark/>
          </w:tcPr>
          <w:p w14:paraId="563FCD28" w14:textId="77777777" w:rsidR="00471042" w:rsidRPr="00931575" w:rsidRDefault="00471042" w:rsidP="00D11996">
            <w:pPr>
              <w:pStyle w:val="TAC"/>
              <w:rPr>
                <w:ins w:id="1288" w:author="Aurelian Bria" w:date="2024-04-03T15:18:00Z"/>
              </w:rPr>
            </w:pPr>
            <w:ins w:id="1289" w:author="Aurelian Bria" w:date="2024-04-03T15:18:00Z">
              <w:r w:rsidRPr="00931575">
                <w:t>20.8</w:t>
              </w:r>
            </w:ins>
          </w:p>
        </w:tc>
        <w:tc>
          <w:tcPr>
            <w:tcW w:w="937" w:type="dxa"/>
            <w:tcBorders>
              <w:top w:val="nil"/>
              <w:left w:val="nil"/>
              <w:bottom w:val="single" w:sz="4" w:space="0" w:color="auto"/>
              <w:right w:val="single" w:sz="4" w:space="0" w:color="auto"/>
            </w:tcBorders>
            <w:shd w:val="clear" w:color="auto" w:fill="auto"/>
            <w:hideMark/>
          </w:tcPr>
          <w:p w14:paraId="68AE4860" w14:textId="77777777" w:rsidR="00471042" w:rsidRPr="00931575" w:rsidRDefault="00471042" w:rsidP="00D11996">
            <w:pPr>
              <w:pStyle w:val="TAC"/>
              <w:rPr>
                <w:ins w:id="1290" w:author="Aurelian Bria" w:date="2024-04-03T15:18:00Z"/>
              </w:rPr>
            </w:pPr>
            <w:ins w:id="1291" w:author="Aurelian Bria" w:date="2024-04-03T15:18:00Z">
              <w:r w:rsidRPr="00931575">
                <w:t>23.8</w:t>
              </w:r>
            </w:ins>
          </w:p>
        </w:tc>
      </w:tr>
    </w:tbl>
    <w:p w14:paraId="7D344EBC" w14:textId="77777777" w:rsidR="007F1BB0" w:rsidRDefault="007F1BB0" w:rsidP="00471042">
      <w:pPr>
        <w:pStyle w:val="NO"/>
        <w:rPr>
          <w:ins w:id="1292" w:author="Aurelian Bria" w:date="2024-04-03T15:20:00Z"/>
        </w:rPr>
      </w:pPr>
    </w:p>
    <w:p w14:paraId="15362045" w14:textId="6D91609D" w:rsidR="00471042" w:rsidRPr="00931575" w:rsidRDefault="00471042" w:rsidP="00471042">
      <w:pPr>
        <w:pStyle w:val="NO"/>
        <w:rPr>
          <w:ins w:id="1293" w:author="Aurelian Bria" w:date="2024-04-03T15:18:00Z"/>
        </w:rPr>
      </w:pPr>
      <w:ins w:id="1294" w:author="Aurelian Bria" w:date="2024-04-03T15:18:00Z">
        <w:r w:rsidRPr="00931575">
          <w:t>NOTE:</w:t>
        </w:r>
        <w:r w:rsidRPr="00931575">
          <w:tab/>
          <w:t>Additional test requirements for the EVM at the lower limit of the dynamic range are defined in clause 6.6.</w:t>
        </w:r>
      </w:ins>
    </w:p>
    <w:p w14:paraId="541B1D25" w14:textId="77777777" w:rsidR="00B21F59" w:rsidRPr="005B1ACA" w:rsidRDefault="00B21F59" w:rsidP="00073372">
      <w:pPr>
        <w:pStyle w:val="NO"/>
        <w:rPr>
          <w:lang w:eastAsia="zh-CN"/>
        </w:rPr>
      </w:pPr>
    </w:p>
    <w:p w14:paraId="7F956971" w14:textId="77777777" w:rsidR="00073372" w:rsidRDefault="00073372" w:rsidP="00073372">
      <w:pPr>
        <w:pStyle w:val="Heading2"/>
        <w:rPr>
          <w:lang w:eastAsia="zh-CN"/>
        </w:rPr>
      </w:pPr>
      <w:bookmarkStart w:id="1295" w:name="_Toc120544930"/>
      <w:bookmarkStart w:id="1296" w:name="_Toc120545285"/>
      <w:bookmarkStart w:id="1297" w:name="_Toc120545901"/>
      <w:bookmarkStart w:id="1298" w:name="_Toc120606805"/>
      <w:bookmarkStart w:id="1299" w:name="_Toc120607159"/>
      <w:bookmarkStart w:id="1300" w:name="_Toc120607516"/>
      <w:bookmarkStart w:id="1301" w:name="_Toc120607879"/>
      <w:bookmarkStart w:id="1302" w:name="_Toc120608244"/>
      <w:bookmarkStart w:id="1303" w:name="_Toc120608624"/>
      <w:bookmarkStart w:id="1304" w:name="_Toc120609004"/>
      <w:bookmarkStart w:id="1305" w:name="_Toc120609395"/>
      <w:bookmarkStart w:id="1306" w:name="_Toc120609786"/>
      <w:bookmarkStart w:id="1307" w:name="_Toc120610187"/>
      <w:bookmarkStart w:id="1308" w:name="_Toc120610940"/>
      <w:bookmarkStart w:id="1309" w:name="_Toc120611349"/>
      <w:bookmarkStart w:id="1310" w:name="_Toc120611767"/>
      <w:bookmarkStart w:id="1311" w:name="_Toc120612187"/>
      <w:bookmarkStart w:id="1312" w:name="_Toc120612614"/>
      <w:bookmarkStart w:id="1313" w:name="_Toc120613043"/>
      <w:bookmarkStart w:id="1314" w:name="_Toc120613473"/>
      <w:bookmarkStart w:id="1315" w:name="_Toc120613903"/>
      <w:bookmarkStart w:id="1316" w:name="_Toc120614346"/>
      <w:bookmarkStart w:id="1317" w:name="_Toc120614805"/>
      <w:bookmarkStart w:id="1318" w:name="_Toc120615280"/>
      <w:bookmarkStart w:id="1319" w:name="_Toc120622488"/>
      <w:bookmarkStart w:id="1320" w:name="_Toc120622994"/>
      <w:bookmarkStart w:id="1321" w:name="_Toc120623613"/>
      <w:bookmarkStart w:id="1322" w:name="_Toc120624138"/>
      <w:bookmarkStart w:id="1323" w:name="_Toc120624675"/>
      <w:bookmarkStart w:id="1324" w:name="_Toc120625212"/>
      <w:bookmarkStart w:id="1325" w:name="_Toc120625749"/>
      <w:bookmarkStart w:id="1326" w:name="_Toc120626286"/>
      <w:bookmarkStart w:id="1327" w:name="_Toc120626833"/>
      <w:bookmarkStart w:id="1328" w:name="_Toc120627389"/>
      <w:bookmarkStart w:id="1329" w:name="_Toc120627954"/>
      <w:bookmarkStart w:id="1330" w:name="_Toc120628530"/>
      <w:bookmarkStart w:id="1331" w:name="_Toc120629115"/>
      <w:bookmarkStart w:id="1332" w:name="_Toc120629703"/>
      <w:bookmarkStart w:id="1333" w:name="_Toc120631204"/>
      <w:bookmarkStart w:id="1334" w:name="_Toc120631855"/>
      <w:bookmarkStart w:id="1335" w:name="_Toc120632505"/>
      <w:bookmarkStart w:id="1336" w:name="_Toc120633155"/>
      <w:bookmarkStart w:id="1337" w:name="_Toc120633805"/>
      <w:bookmarkStart w:id="1338" w:name="_Toc120634456"/>
      <w:bookmarkStart w:id="1339" w:name="_Toc120635107"/>
      <w:bookmarkStart w:id="1340" w:name="_Toc121754231"/>
      <w:bookmarkStart w:id="1341" w:name="_Toc121754901"/>
      <w:bookmarkStart w:id="1342" w:name="_Toc129108850"/>
      <w:bookmarkStart w:id="1343" w:name="_Toc129109515"/>
      <w:bookmarkStart w:id="1344" w:name="_Toc129110188"/>
      <w:bookmarkStart w:id="1345" w:name="_Toc130389308"/>
      <w:bookmarkStart w:id="1346" w:name="_Toc130390381"/>
      <w:bookmarkStart w:id="1347" w:name="_Toc130391069"/>
      <w:bookmarkStart w:id="1348" w:name="_Toc131624833"/>
      <w:bookmarkStart w:id="1349" w:name="_Toc137476266"/>
      <w:bookmarkStart w:id="1350" w:name="_Toc138872921"/>
      <w:bookmarkStart w:id="1351" w:name="_Toc138874507"/>
      <w:bookmarkStart w:id="1352" w:name="_Toc145525106"/>
      <w:bookmarkStart w:id="1353" w:name="_Toc153560231"/>
      <w:r>
        <w:rPr>
          <w:rFonts w:hint="eastAsia"/>
          <w:lang w:eastAsia="zh-CN"/>
        </w:rPr>
        <w:t>9.5</w:t>
      </w:r>
      <w:r>
        <w:rPr>
          <w:rFonts w:hint="eastAsia"/>
          <w:lang w:eastAsia="zh-CN"/>
        </w:rPr>
        <w:tab/>
        <w:t xml:space="preserve">OTA transmit ON/OFF </w:t>
      </w:r>
      <w:proofErr w:type="gramStart"/>
      <w:r>
        <w:rPr>
          <w:rFonts w:hint="eastAsia"/>
          <w:lang w:eastAsia="zh-CN"/>
        </w:rPr>
        <w:t>power</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roofErr w:type="gramEnd"/>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AF46E" w14:textId="77777777" w:rsidR="00703BD3" w:rsidRDefault="00703BD3">
      <w:r>
        <w:separator/>
      </w:r>
    </w:p>
  </w:endnote>
  <w:endnote w:type="continuationSeparator" w:id="0">
    <w:p w14:paraId="204B68BC" w14:textId="77777777" w:rsidR="00703BD3" w:rsidRDefault="0070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E923" w14:textId="77777777" w:rsidR="00703BD3" w:rsidRDefault="00703BD3">
      <w:r>
        <w:separator/>
      </w:r>
    </w:p>
  </w:footnote>
  <w:footnote w:type="continuationSeparator" w:id="0">
    <w:p w14:paraId="019B893F" w14:textId="77777777" w:rsidR="00703BD3" w:rsidRDefault="0070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4"/>
    <w:rsid w:val="00036C0A"/>
    <w:rsid w:val="00070E09"/>
    <w:rsid w:val="00073372"/>
    <w:rsid w:val="000A4906"/>
    <w:rsid w:val="000A6394"/>
    <w:rsid w:val="000A68B6"/>
    <w:rsid w:val="000B7FED"/>
    <w:rsid w:val="000C038A"/>
    <w:rsid w:val="000C100F"/>
    <w:rsid w:val="000C4DB1"/>
    <w:rsid w:val="000C6598"/>
    <w:rsid w:val="000D44B3"/>
    <w:rsid w:val="000F1D2C"/>
    <w:rsid w:val="00107114"/>
    <w:rsid w:val="00120256"/>
    <w:rsid w:val="00145D43"/>
    <w:rsid w:val="00182CD3"/>
    <w:rsid w:val="00192C46"/>
    <w:rsid w:val="001934B5"/>
    <w:rsid w:val="001A08B3"/>
    <w:rsid w:val="001A7B60"/>
    <w:rsid w:val="001B52F0"/>
    <w:rsid w:val="001B7A65"/>
    <w:rsid w:val="001E41F3"/>
    <w:rsid w:val="001F145E"/>
    <w:rsid w:val="001F16D3"/>
    <w:rsid w:val="00205F83"/>
    <w:rsid w:val="0021376D"/>
    <w:rsid w:val="0026004D"/>
    <w:rsid w:val="002624AE"/>
    <w:rsid w:val="002640DD"/>
    <w:rsid w:val="00275D12"/>
    <w:rsid w:val="00284FEB"/>
    <w:rsid w:val="002860C4"/>
    <w:rsid w:val="002B0854"/>
    <w:rsid w:val="002B2D9C"/>
    <w:rsid w:val="002B5741"/>
    <w:rsid w:val="002E472E"/>
    <w:rsid w:val="00305409"/>
    <w:rsid w:val="00327F82"/>
    <w:rsid w:val="00340293"/>
    <w:rsid w:val="00346174"/>
    <w:rsid w:val="00346703"/>
    <w:rsid w:val="00354B1D"/>
    <w:rsid w:val="003574D3"/>
    <w:rsid w:val="003578C5"/>
    <w:rsid w:val="003609EF"/>
    <w:rsid w:val="0036231A"/>
    <w:rsid w:val="00374DD4"/>
    <w:rsid w:val="003A687E"/>
    <w:rsid w:val="003B408D"/>
    <w:rsid w:val="003B4E9C"/>
    <w:rsid w:val="003C2B03"/>
    <w:rsid w:val="003D1A3F"/>
    <w:rsid w:val="003E0274"/>
    <w:rsid w:val="003E1A36"/>
    <w:rsid w:val="00407543"/>
    <w:rsid w:val="00410371"/>
    <w:rsid w:val="004242F1"/>
    <w:rsid w:val="00432369"/>
    <w:rsid w:val="004576F7"/>
    <w:rsid w:val="0046035B"/>
    <w:rsid w:val="0046296F"/>
    <w:rsid w:val="00471042"/>
    <w:rsid w:val="00496AB3"/>
    <w:rsid w:val="004A20C2"/>
    <w:rsid w:val="004B4FE7"/>
    <w:rsid w:val="004B75B7"/>
    <w:rsid w:val="004C10D6"/>
    <w:rsid w:val="004C328A"/>
    <w:rsid w:val="004D1A09"/>
    <w:rsid w:val="004D2E4F"/>
    <w:rsid w:val="004D55F0"/>
    <w:rsid w:val="004F00D5"/>
    <w:rsid w:val="004F07D6"/>
    <w:rsid w:val="00505CC5"/>
    <w:rsid w:val="005141D9"/>
    <w:rsid w:val="0051580D"/>
    <w:rsid w:val="00547111"/>
    <w:rsid w:val="00592D74"/>
    <w:rsid w:val="005D6E76"/>
    <w:rsid w:val="005E2C44"/>
    <w:rsid w:val="00613C38"/>
    <w:rsid w:val="00621188"/>
    <w:rsid w:val="006257ED"/>
    <w:rsid w:val="00653DE4"/>
    <w:rsid w:val="00655A72"/>
    <w:rsid w:val="00665C47"/>
    <w:rsid w:val="00670FE2"/>
    <w:rsid w:val="00681CF6"/>
    <w:rsid w:val="006937E4"/>
    <w:rsid w:val="00695808"/>
    <w:rsid w:val="006A4A77"/>
    <w:rsid w:val="006B46FB"/>
    <w:rsid w:val="006E21FB"/>
    <w:rsid w:val="006F1703"/>
    <w:rsid w:val="006F5363"/>
    <w:rsid w:val="006F640F"/>
    <w:rsid w:val="00703BD3"/>
    <w:rsid w:val="00730390"/>
    <w:rsid w:val="00736741"/>
    <w:rsid w:val="00745A81"/>
    <w:rsid w:val="007540DF"/>
    <w:rsid w:val="0078799C"/>
    <w:rsid w:val="00792342"/>
    <w:rsid w:val="007977A8"/>
    <w:rsid w:val="007A4505"/>
    <w:rsid w:val="007B512A"/>
    <w:rsid w:val="007C2097"/>
    <w:rsid w:val="007D6A07"/>
    <w:rsid w:val="007F1BB0"/>
    <w:rsid w:val="007F7259"/>
    <w:rsid w:val="008040A8"/>
    <w:rsid w:val="008171A3"/>
    <w:rsid w:val="00826E2F"/>
    <w:rsid w:val="008279FA"/>
    <w:rsid w:val="008626E7"/>
    <w:rsid w:val="00870EE7"/>
    <w:rsid w:val="00877E5F"/>
    <w:rsid w:val="0088111E"/>
    <w:rsid w:val="008863B9"/>
    <w:rsid w:val="008958D0"/>
    <w:rsid w:val="008A45A6"/>
    <w:rsid w:val="008C69D1"/>
    <w:rsid w:val="008D3CCC"/>
    <w:rsid w:val="008F090F"/>
    <w:rsid w:val="008F3789"/>
    <w:rsid w:val="008F686C"/>
    <w:rsid w:val="009148DE"/>
    <w:rsid w:val="00927895"/>
    <w:rsid w:val="00935147"/>
    <w:rsid w:val="00941E30"/>
    <w:rsid w:val="009523E5"/>
    <w:rsid w:val="009531B0"/>
    <w:rsid w:val="009741B3"/>
    <w:rsid w:val="009777D9"/>
    <w:rsid w:val="00991B88"/>
    <w:rsid w:val="009A0392"/>
    <w:rsid w:val="009A5753"/>
    <w:rsid w:val="009A579D"/>
    <w:rsid w:val="009A5FFA"/>
    <w:rsid w:val="009E2B62"/>
    <w:rsid w:val="009E3297"/>
    <w:rsid w:val="009F734F"/>
    <w:rsid w:val="00A0462B"/>
    <w:rsid w:val="00A16089"/>
    <w:rsid w:val="00A246B6"/>
    <w:rsid w:val="00A2527B"/>
    <w:rsid w:val="00A47E70"/>
    <w:rsid w:val="00A50CF0"/>
    <w:rsid w:val="00A52687"/>
    <w:rsid w:val="00A56C64"/>
    <w:rsid w:val="00A7671C"/>
    <w:rsid w:val="00AA2CBC"/>
    <w:rsid w:val="00AB2E14"/>
    <w:rsid w:val="00AC5820"/>
    <w:rsid w:val="00AD1CD8"/>
    <w:rsid w:val="00AD2E3C"/>
    <w:rsid w:val="00B0483C"/>
    <w:rsid w:val="00B171EC"/>
    <w:rsid w:val="00B21F59"/>
    <w:rsid w:val="00B23516"/>
    <w:rsid w:val="00B258BB"/>
    <w:rsid w:val="00B67B97"/>
    <w:rsid w:val="00B75D49"/>
    <w:rsid w:val="00B7789B"/>
    <w:rsid w:val="00B9601D"/>
    <w:rsid w:val="00B968C8"/>
    <w:rsid w:val="00BA0E36"/>
    <w:rsid w:val="00BA3EC5"/>
    <w:rsid w:val="00BA51D9"/>
    <w:rsid w:val="00BB5DFC"/>
    <w:rsid w:val="00BD279D"/>
    <w:rsid w:val="00BD5743"/>
    <w:rsid w:val="00BD6BB8"/>
    <w:rsid w:val="00C157BA"/>
    <w:rsid w:val="00C66BA2"/>
    <w:rsid w:val="00C77D12"/>
    <w:rsid w:val="00C84897"/>
    <w:rsid w:val="00C870F6"/>
    <w:rsid w:val="00C91005"/>
    <w:rsid w:val="00C93DD9"/>
    <w:rsid w:val="00C95985"/>
    <w:rsid w:val="00CB1B30"/>
    <w:rsid w:val="00CB7257"/>
    <w:rsid w:val="00CC5026"/>
    <w:rsid w:val="00CC68D0"/>
    <w:rsid w:val="00CF035E"/>
    <w:rsid w:val="00CF5511"/>
    <w:rsid w:val="00D00F96"/>
    <w:rsid w:val="00D03F9A"/>
    <w:rsid w:val="00D06639"/>
    <w:rsid w:val="00D06D51"/>
    <w:rsid w:val="00D24991"/>
    <w:rsid w:val="00D262A2"/>
    <w:rsid w:val="00D40EE9"/>
    <w:rsid w:val="00D50255"/>
    <w:rsid w:val="00D60DB0"/>
    <w:rsid w:val="00D66520"/>
    <w:rsid w:val="00D84AE9"/>
    <w:rsid w:val="00D9124E"/>
    <w:rsid w:val="00D95494"/>
    <w:rsid w:val="00DB4BA1"/>
    <w:rsid w:val="00DE34CF"/>
    <w:rsid w:val="00DF53D0"/>
    <w:rsid w:val="00E13F3D"/>
    <w:rsid w:val="00E34898"/>
    <w:rsid w:val="00E97A37"/>
    <w:rsid w:val="00EB09B7"/>
    <w:rsid w:val="00EE0C4C"/>
    <w:rsid w:val="00EE2750"/>
    <w:rsid w:val="00EE7D7C"/>
    <w:rsid w:val="00EF3748"/>
    <w:rsid w:val="00EF5881"/>
    <w:rsid w:val="00F00DBA"/>
    <w:rsid w:val="00F12A52"/>
    <w:rsid w:val="00F1441A"/>
    <w:rsid w:val="00F25D98"/>
    <w:rsid w:val="00F300FB"/>
    <w:rsid w:val="00F30DF0"/>
    <w:rsid w:val="00F505D9"/>
    <w:rsid w:val="00F66A88"/>
    <w:rsid w:val="00F7354D"/>
    <w:rsid w:val="00F746E0"/>
    <w:rsid w:val="00F762DC"/>
    <w:rsid w:val="00FB6386"/>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 w:type="character" w:customStyle="1" w:styleId="B2Char">
    <w:name w:val="B2 Char"/>
    <w:link w:val="B2"/>
    <w:qFormat/>
    <w:rsid w:val="00073372"/>
    <w:rPr>
      <w:rFonts w:ascii="Times New Roman" w:hAnsi="Times New Roman"/>
      <w:lang w:val="en-GB" w:eastAsia="en-US"/>
    </w:rPr>
  </w:style>
  <w:style w:type="character" w:customStyle="1" w:styleId="Heading5Char">
    <w:name w:val="Heading 5 Char"/>
    <w:basedOn w:val="DefaultParagraphFont"/>
    <w:link w:val="Heading5"/>
    <w:rsid w:val="00B21F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43</cp:revision>
  <cp:lastPrinted>1899-12-31T23:00:00Z</cp:lastPrinted>
  <dcterms:created xsi:type="dcterms:W3CDTF">2024-04-03T13:03:00Z</dcterms:created>
  <dcterms:modified xsi:type="dcterms:W3CDTF">2024-04-08T20:39:00Z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